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03FB2" w14:textId="3AD3B550" w:rsidR="00EF395C" w:rsidRDefault="00EF395C" w:rsidP="00EF39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#68</w:t>
      </w:r>
      <w:r>
        <w:rPr>
          <w:b/>
          <w:noProof/>
          <w:sz w:val="24"/>
        </w:rPr>
        <w:tab/>
      </w:r>
      <w:r w:rsidRPr="00EF395C">
        <w:rPr>
          <w:rFonts w:cs="Arial"/>
          <w:b/>
          <w:i/>
          <w:noProof/>
          <w:sz w:val="28"/>
        </w:rPr>
        <w:t>S6-253</w:t>
      </w:r>
      <w:r w:rsidR="00516423">
        <w:rPr>
          <w:rFonts w:cs="Arial"/>
          <w:b/>
          <w:i/>
          <w:noProof/>
          <w:sz w:val="28"/>
        </w:rPr>
        <w:t>511</w:t>
      </w:r>
    </w:p>
    <w:p w14:paraId="5691839E" w14:textId="7CCCAB15" w:rsidR="00CA2CD0" w:rsidRDefault="00026D93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</w:rPr>
        <w:t>Gothenburg, Sweden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2025</w:t>
      </w:r>
      <w:r>
        <w:rPr>
          <w:b/>
          <w:sz w:val="24"/>
        </w:rPr>
        <w:tab/>
        <w:t>(revision of S6-253</w:t>
      </w:r>
      <w:r w:rsidR="00516423">
        <w:rPr>
          <w:b/>
          <w:sz w:val="24"/>
        </w:rPr>
        <w:t>229</w:t>
      </w:r>
      <w:r>
        <w:rPr>
          <w:b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422" w:rsidR="001E41F3" w:rsidRPr="00EF395C" w:rsidRDefault="00106C46" w:rsidP="00EF395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F395C">
              <w:rPr>
                <w:rFonts w:cs="Arial"/>
                <w:b/>
                <w:sz w:val="28"/>
              </w:rPr>
              <w:fldChar w:fldCharType="begin"/>
            </w:r>
            <w:r w:rsidRPr="00EF395C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EF395C">
              <w:rPr>
                <w:rFonts w:cs="Arial"/>
                <w:b/>
                <w:sz w:val="28"/>
              </w:rPr>
              <w:fldChar w:fldCharType="separate"/>
            </w:r>
            <w:r w:rsidRPr="00EF395C">
              <w:rPr>
                <w:rFonts w:cs="Arial"/>
                <w:b/>
                <w:noProof/>
                <w:sz w:val="28"/>
              </w:rPr>
              <w:t>23.222</w:t>
            </w:r>
            <w:r w:rsidRPr="00EF395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356F88" w:rsidR="001E41F3" w:rsidRPr="00EF395C" w:rsidRDefault="00EF395C" w:rsidP="00EF395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EF395C">
              <w:rPr>
                <w:rFonts w:cs="Arial"/>
                <w:b/>
                <w:noProof/>
                <w:sz w:val="28"/>
              </w:rPr>
              <w:t>0319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993CA1" w:rsidR="001E41F3" w:rsidRPr="00EF395C" w:rsidRDefault="00DB3E87" w:rsidP="00EF395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268B5E" w:rsidR="001E41F3" w:rsidRPr="00EF395C" w:rsidRDefault="0065737B" w:rsidP="00EF395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A03EB6">
              <w:rPr>
                <w:rFonts w:cs="Arial"/>
                <w:b/>
                <w:sz w:val="28"/>
              </w:rPr>
              <w:fldChar w:fldCharType="begin"/>
            </w:r>
            <w:r w:rsidRPr="00A03EB6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A03EB6">
              <w:rPr>
                <w:rFonts w:cs="Arial"/>
                <w:b/>
                <w:sz w:val="28"/>
              </w:rPr>
              <w:fldChar w:fldCharType="separate"/>
            </w:r>
            <w:r w:rsidRPr="00A03EB6">
              <w:rPr>
                <w:rFonts w:cs="Arial"/>
                <w:b/>
                <w:noProof/>
                <w:sz w:val="28"/>
              </w:rPr>
              <w:t>19.</w:t>
            </w:r>
            <w:r w:rsidR="00BA19EF" w:rsidRPr="00A03EB6">
              <w:rPr>
                <w:rFonts w:cs="Arial"/>
                <w:b/>
                <w:noProof/>
                <w:sz w:val="28"/>
              </w:rPr>
              <w:t>6</w:t>
            </w:r>
            <w:r w:rsidRPr="00A03EB6">
              <w:rPr>
                <w:rFonts w:cs="Arial"/>
                <w:b/>
                <w:noProof/>
                <w:sz w:val="28"/>
              </w:rPr>
              <w:t>.0</w:t>
            </w:r>
            <w:r w:rsidRPr="00A03EB6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D27CB8" w:rsidR="00F25D98" w:rsidRDefault="006573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44DB65" w:rsidR="001E41F3" w:rsidRDefault="00A03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Solving Editor’s Notes on CAPIF interconnection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35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9B9A5E" w:rsidR="001E41F3" w:rsidRPr="007B3598" w:rsidRDefault="00BA19E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rPr>
                <w:lang w:val="es-ES"/>
              </w:rPr>
              <w:t>Ericsson</w:t>
            </w:r>
            <w:r w:rsidR="006552EF">
              <w:rPr>
                <w:lang w:val="es-ES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4BD5D9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63BE87" w:rsidR="001E41F3" w:rsidRDefault="006573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9E6D17">
                <w:rPr>
                  <w:noProof/>
                </w:rPr>
                <w:t>0</w:t>
              </w:r>
              <w:r w:rsidR="00B371CB">
                <w:rPr>
                  <w:noProof/>
                </w:rPr>
                <w:t>8</w:t>
              </w:r>
              <w:r w:rsidR="009E6D17">
                <w:rPr>
                  <w:noProof/>
                </w:rPr>
                <w:t>-</w:t>
              </w:r>
              <w:r w:rsidR="00DB59F1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B92D0" w:rsidR="001E41F3" w:rsidRDefault="00BA19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DF84F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E6D17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BFD83" w14:textId="5FB51C03" w:rsidR="00321E06" w:rsidRDefault="00A03519" w:rsidP="00944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related to CAPIF interconnection exist</w:t>
            </w:r>
            <w:r w:rsidR="00185478">
              <w:rPr>
                <w:noProof/>
              </w:rPr>
              <w:t xml:space="preserve"> which can be solved as follows considering agreed S</w:t>
            </w:r>
            <w:r w:rsidR="002A2231">
              <w:rPr>
                <w:noProof/>
              </w:rPr>
              <w:t>3-252428:</w:t>
            </w:r>
          </w:p>
          <w:p w14:paraId="695D4D9A" w14:textId="77777777" w:rsidR="00A03519" w:rsidRDefault="00A03519" w:rsidP="00944A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719CCE" w14:textId="6187155F" w:rsidR="00A03519" w:rsidRDefault="002A2231" w:rsidP="00944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6.4.</w:t>
            </w:r>
            <w:r w:rsidR="00665F64">
              <w:rPr>
                <w:noProof/>
              </w:rPr>
              <w:t>15:</w:t>
            </w:r>
          </w:p>
          <w:p w14:paraId="7CAD7A4F" w14:textId="77777777" w:rsidR="00665F64" w:rsidRDefault="00665F64" w:rsidP="00665F64">
            <w:pPr>
              <w:pStyle w:val="EditorsNote"/>
            </w:pPr>
            <w:r w:rsidRPr="00C922BE">
              <w:t>Editor's note:</w:t>
            </w:r>
            <w:r w:rsidRPr="00C922BE">
              <w:tab/>
              <w:t>Reference to the appropriate SA3 specification is needed.</w:t>
            </w:r>
          </w:p>
          <w:p w14:paraId="73D99170" w14:textId="7C7C133C" w:rsidR="00665F64" w:rsidRDefault="00B47164" w:rsidP="00FA13E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TS 33.122 clause </w:t>
            </w:r>
            <w:r w:rsidR="00F64AEA">
              <w:rPr>
                <w:noProof/>
              </w:rPr>
              <w:t xml:space="preserve">6.13 specifies the security procedures for CAPIF interconnection. The Editor’s Note can be removed, and the NOTE can be </w:t>
            </w:r>
            <w:r w:rsidR="00FA13ED">
              <w:rPr>
                <w:noProof/>
              </w:rPr>
              <w:t>updated accordingly.</w:t>
            </w:r>
          </w:p>
          <w:p w14:paraId="375564DF" w14:textId="77777777" w:rsidR="00A03519" w:rsidRDefault="00A03519" w:rsidP="00944A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9D9759" w14:textId="7DCE8776" w:rsidR="008466D0" w:rsidRDefault="008466D0" w:rsidP="00944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681255">
              <w:rPr>
                <w:noProof/>
              </w:rPr>
              <w:t>8.25.2.11</w:t>
            </w:r>
            <w:r w:rsidR="008057F8">
              <w:rPr>
                <w:noProof/>
              </w:rPr>
              <w:t xml:space="preserve"> and 8.25.2.13</w:t>
            </w:r>
            <w:r w:rsidR="00681255">
              <w:rPr>
                <w:noProof/>
              </w:rPr>
              <w:t>:</w:t>
            </w:r>
          </w:p>
          <w:p w14:paraId="10C3FED0" w14:textId="77777777" w:rsidR="00681255" w:rsidRPr="007D3FA6" w:rsidRDefault="00681255" w:rsidP="00681255">
            <w:pPr>
              <w:pStyle w:val="EditorsNote"/>
              <w:rPr>
                <w:lang w:val="en-US" w:eastAsia="zh-CN"/>
              </w:rPr>
            </w:pPr>
            <w:r w:rsidRPr="003637B2">
              <w:rPr>
                <w:lang w:val="en-US" w:eastAsia="zh-CN"/>
              </w:rPr>
              <w:t>Editor</w:t>
            </w:r>
            <w:r w:rsidRPr="00443AE9">
              <w:rPr>
                <w:lang w:val="en-US" w:eastAsia="zh-CN"/>
              </w:rPr>
              <w:t>'</w:t>
            </w:r>
            <w:r w:rsidRPr="003637B2">
              <w:rPr>
                <w:lang w:val="en-US" w:eastAsia="zh-CN"/>
              </w:rPr>
              <w:t>s note:</w:t>
            </w:r>
            <w:r>
              <w:rPr>
                <w:lang w:val="en-US" w:eastAsia="zh-CN"/>
              </w:rPr>
              <w:tab/>
            </w:r>
            <w:r w:rsidRPr="00784801">
              <w:rPr>
                <w:lang w:val="en-US" w:eastAsia="zh-CN"/>
              </w:rPr>
              <w:t>The additional security aspects for the protection of the identity information of the API invoker are FFS in SA3.</w:t>
            </w:r>
          </w:p>
          <w:p w14:paraId="65CA187E" w14:textId="77777777" w:rsidR="00681255" w:rsidRDefault="00AA405D" w:rsidP="00AA405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TS 33.122 clause 6.13 does not </w:t>
            </w:r>
            <w:r w:rsidR="00667CE3">
              <w:rPr>
                <w:noProof/>
              </w:rPr>
              <w:t xml:space="preserve">specify additional security aspects for the protection of the identity information of the API invoker or </w:t>
            </w:r>
            <w:r w:rsidR="00BC491B">
              <w:rPr>
                <w:noProof/>
              </w:rPr>
              <w:t xml:space="preserve">introduces an Editor’s Note in this regard. </w:t>
            </w:r>
            <w:r>
              <w:rPr>
                <w:noProof/>
              </w:rPr>
              <w:t>The Editor’s Note</w:t>
            </w:r>
            <w:r w:rsidR="008057F8">
              <w:rPr>
                <w:noProof/>
              </w:rPr>
              <w:t>s</w:t>
            </w:r>
            <w:r>
              <w:rPr>
                <w:noProof/>
              </w:rPr>
              <w:t xml:space="preserve"> can be removed</w:t>
            </w:r>
            <w:r w:rsidR="00BC491B">
              <w:rPr>
                <w:noProof/>
              </w:rPr>
              <w:t>.</w:t>
            </w:r>
          </w:p>
          <w:p w14:paraId="334ADA47" w14:textId="77777777" w:rsidR="003E6B58" w:rsidRDefault="003E6B58" w:rsidP="00AA405D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3041E949" w14:textId="77777777" w:rsidR="00B14E5B" w:rsidRDefault="003E6B58" w:rsidP="003E6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B14E5B">
              <w:rPr>
                <w:noProof/>
              </w:rPr>
              <w:t>8.25.2.16:</w:t>
            </w:r>
          </w:p>
          <w:p w14:paraId="6B9F550E" w14:textId="77777777" w:rsidR="00B14E5B" w:rsidRDefault="00B14E5B" w:rsidP="00B14E5B">
            <w:pPr>
              <w:pStyle w:val="EditorsNote"/>
              <w:rPr>
                <w:noProof/>
                <w:lang w:val="en-US" w:eastAsia="zh-CN"/>
              </w:rPr>
            </w:pPr>
            <w:r w:rsidRPr="003637B2">
              <w:rPr>
                <w:lang w:val="en-US" w:eastAsia="zh-CN"/>
              </w:rPr>
              <w:t>Editor</w:t>
            </w:r>
            <w:r w:rsidRPr="00443AE9">
              <w:rPr>
                <w:lang w:val="en-US" w:eastAsia="zh-CN"/>
              </w:rPr>
              <w:t>'</w:t>
            </w:r>
            <w:r w:rsidRPr="003637B2">
              <w:rPr>
                <w:lang w:val="en-US" w:eastAsia="zh-CN"/>
              </w:rPr>
              <w:t xml:space="preserve">s note: </w:t>
            </w:r>
            <w:r>
              <w:rPr>
                <w:noProof/>
                <w:lang w:val="en-US"/>
              </w:rPr>
              <w:t>The information exchanged between CCF-B and CCF-A in the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interconnection obtain API authorization </w:t>
            </w:r>
            <w:r>
              <w:rPr>
                <w:noProof/>
                <w:lang w:val="en-US"/>
              </w:rPr>
              <w:t xml:space="preserve">procedure </w:t>
            </w:r>
            <w:r>
              <w:rPr>
                <w:noProof/>
                <w:lang w:val="en-US" w:eastAsia="zh-CN"/>
              </w:rPr>
              <w:t>will be</w:t>
            </w:r>
            <w:r>
              <w:rPr>
                <w:rFonts w:hint="eastAsia"/>
                <w:noProof/>
                <w:lang w:val="en-US" w:eastAsia="zh-CN"/>
              </w:rPr>
              <w:t xml:space="preserve"> addressed by SA3.</w:t>
            </w:r>
          </w:p>
          <w:p w14:paraId="7AEF3FA5" w14:textId="27ED5E18" w:rsidR="00860B26" w:rsidRPr="007D3FA6" w:rsidRDefault="00860B26" w:rsidP="00860B26">
            <w:pPr>
              <w:pStyle w:val="EditorsNote"/>
              <w:rPr>
                <w:lang w:val="en-US" w:eastAsia="zh-CN"/>
              </w:rPr>
            </w:pPr>
            <w:r w:rsidRPr="003637B2">
              <w:rPr>
                <w:lang w:val="en-US" w:eastAsia="zh-CN"/>
              </w:rPr>
              <w:t>Editor</w:t>
            </w:r>
            <w:r w:rsidRPr="00443AE9">
              <w:rPr>
                <w:lang w:val="en-US" w:eastAsia="zh-CN"/>
              </w:rPr>
              <w:t>'</w:t>
            </w:r>
            <w:r w:rsidRPr="003637B2">
              <w:rPr>
                <w:lang w:val="en-US" w:eastAsia="zh-CN"/>
              </w:rPr>
              <w:t xml:space="preserve">s note: </w:t>
            </w:r>
            <w:r>
              <w:rPr>
                <w:noProof/>
                <w:lang w:val="en-US"/>
              </w:rPr>
              <w:t>The information exchanged between CCF-B and CCF-A in the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interconnection to obtain API invoker authentication and authorization </w:t>
            </w:r>
            <w:r>
              <w:rPr>
                <w:noProof/>
                <w:lang w:val="en-US"/>
              </w:rPr>
              <w:t xml:space="preserve">procedure </w:t>
            </w:r>
            <w:r>
              <w:rPr>
                <w:noProof/>
                <w:lang w:val="en-US" w:eastAsia="zh-CN"/>
              </w:rPr>
              <w:t>will be</w:t>
            </w:r>
            <w:r>
              <w:rPr>
                <w:rFonts w:hint="eastAsia"/>
                <w:noProof/>
                <w:lang w:val="en-US" w:eastAsia="zh-CN"/>
              </w:rPr>
              <w:t xml:space="preserve"> addressed by SA3.</w:t>
            </w:r>
          </w:p>
          <w:p w14:paraId="3222D026" w14:textId="77777777" w:rsidR="00B14E5B" w:rsidRDefault="001F7137" w:rsidP="00860B2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 33.122 clause 6.13</w:t>
            </w:r>
            <w:r w:rsidR="00EF3E2D">
              <w:rPr>
                <w:noProof/>
              </w:rPr>
              <w:t>.3 specifies the Authentication and authorization procedur</w:t>
            </w:r>
            <w:r w:rsidR="00B54C04">
              <w:rPr>
                <w:noProof/>
              </w:rPr>
              <w:t xml:space="preserve">es </w:t>
            </w:r>
            <w:r w:rsidR="00C326C0">
              <w:rPr>
                <w:noProof/>
              </w:rPr>
              <w:t xml:space="preserve">between the API invoker onboarded into CCF-B and AEF </w:t>
            </w:r>
            <w:r w:rsidR="00893D3F">
              <w:rPr>
                <w:noProof/>
              </w:rPr>
              <w:t>registered in CCF-A, so the issue(s) are already addressed and the Editor’s Notes can be translated into Notes.</w:t>
            </w:r>
          </w:p>
          <w:p w14:paraId="708AA7DE" w14:textId="23E5B372" w:rsidR="00893D3F" w:rsidRPr="00B14E5B" w:rsidRDefault="00893D3F" w:rsidP="003E6B58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3E7CE" w14:textId="5BDEA0CF" w:rsidR="003823E7" w:rsidRDefault="00464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Solution of the Editor’s Notes as indicated in the Reason for change</w:t>
            </w:r>
          </w:p>
          <w:p w14:paraId="31C656EC" w14:textId="4ED5B7B9" w:rsidR="003823E7" w:rsidRDefault="003823E7" w:rsidP="00586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869138" w:rsidR="001E41F3" w:rsidRDefault="00464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Solved Open</w:t>
            </w:r>
            <w:r w:rsidR="00F76883">
              <w:rPr>
                <w:noProof/>
              </w:rPr>
              <w:t xml:space="preserve"> Issues in SA3 </w:t>
            </w:r>
            <w:r w:rsidR="00C55FA9">
              <w:rPr>
                <w:noProof/>
              </w:rPr>
              <w:t xml:space="preserve">about interconnection </w:t>
            </w:r>
            <w:r w:rsidR="00F76883">
              <w:rPr>
                <w:noProof/>
              </w:rPr>
              <w:t>remain as not solved in TS 23.222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831EF0" w:rsidR="001E41F3" w:rsidRDefault="00517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6.4.14, </w:t>
            </w:r>
            <w:r w:rsidR="00F76883">
              <w:rPr>
                <w:noProof/>
              </w:rPr>
              <w:t>6.4.15, 8.25.2.11, 8.25.2.13, 8.25.2.16, 8.25.2.17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4C19E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4946D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CF051F" w:rsidR="001E41F3" w:rsidRDefault="00CB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0C28" w14:textId="77777777" w:rsidR="008F1392" w:rsidRPr="008F1392" w:rsidRDefault="008F1392" w:rsidP="008F1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0373B55" w14:textId="77777777" w:rsidR="005B1740" w:rsidRPr="0072789D" w:rsidRDefault="005B1740" w:rsidP="005B1740">
      <w:pPr>
        <w:pStyle w:val="Heading3"/>
      </w:pPr>
      <w:bookmarkStart w:id="1" w:name="_Toc533178797"/>
      <w:bookmarkStart w:id="2" w:name="_Toc193629893"/>
      <w:bookmarkStart w:id="3" w:name="_Toc200326310"/>
      <w:r w:rsidRPr="0072789D">
        <w:t>6.4.</w:t>
      </w:r>
      <w:r>
        <w:t>14</w:t>
      </w:r>
      <w:r w:rsidRPr="0072789D">
        <w:tab/>
        <w:t>Reference point CAPIF-</w:t>
      </w:r>
      <w:r>
        <w:t>6</w:t>
      </w:r>
      <w:r w:rsidRPr="0072789D">
        <w:t xml:space="preserve"> (between the </w:t>
      </w:r>
      <w:r>
        <w:t>CAPIF core</w:t>
      </w:r>
      <w:r w:rsidRPr="0072789D">
        <w:t xml:space="preserve"> function</w:t>
      </w:r>
      <w:r>
        <w:t>s</w:t>
      </w:r>
      <w:r w:rsidRPr="0072789D">
        <w:t xml:space="preserve"> </w:t>
      </w:r>
      <w:r>
        <w:t>of the same CAPIF provider</w:t>
      </w:r>
      <w:r w:rsidRPr="0072789D">
        <w:t>)</w:t>
      </w:r>
      <w:bookmarkEnd w:id="1"/>
      <w:bookmarkEnd w:id="2"/>
    </w:p>
    <w:p w14:paraId="11EC0E30" w14:textId="77777777" w:rsidR="005B1740" w:rsidRDefault="005B1740" w:rsidP="005B1740">
      <w:pPr>
        <w:rPr>
          <w:noProof/>
          <w:lang w:val="en-US"/>
        </w:rPr>
      </w:pPr>
      <w:r w:rsidRPr="00632E90">
        <w:t>The CAPIF-</w:t>
      </w:r>
      <w:r>
        <w:t>6</w:t>
      </w:r>
      <w:r w:rsidRPr="00632E90">
        <w:t xml:space="preserve"> reference point exists between the </w:t>
      </w:r>
      <w:r>
        <w:t xml:space="preserve">CAPIF core </w:t>
      </w:r>
      <w:r w:rsidRPr="00632E90">
        <w:t>function</w:t>
      </w:r>
      <w:r>
        <w:t xml:space="preserve">s </w:t>
      </w:r>
      <w:r w:rsidRPr="002B5242">
        <w:rPr>
          <w:noProof/>
          <w:lang w:val="en-US"/>
        </w:rPr>
        <w:t xml:space="preserve">within </w:t>
      </w:r>
      <w:r>
        <w:rPr>
          <w:noProof/>
          <w:lang w:val="en-US"/>
        </w:rPr>
        <w:t>the same trust domain of CAPIF provider.</w:t>
      </w:r>
    </w:p>
    <w:p w14:paraId="27E906E7" w14:textId="77777777" w:rsidR="005B1740" w:rsidRPr="00632E90" w:rsidRDefault="005B1740" w:rsidP="005B1740">
      <w:pPr>
        <w:rPr>
          <w:noProof/>
          <w:lang w:val="en-US"/>
        </w:rPr>
      </w:pPr>
      <w:r w:rsidRPr="00632E90">
        <w:rPr>
          <w:noProof/>
          <w:lang w:val="en-US"/>
        </w:rPr>
        <w:t>The CAPIF-</w:t>
      </w:r>
      <w:r>
        <w:rPr>
          <w:noProof/>
          <w:lang w:val="en-US"/>
        </w:rPr>
        <w:t>6</w:t>
      </w:r>
      <w:r w:rsidRPr="00632E90">
        <w:rPr>
          <w:noProof/>
          <w:lang w:val="en-US"/>
        </w:rPr>
        <w:t xml:space="preserve"> reference point supports:</w:t>
      </w:r>
    </w:p>
    <w:p w14:paraId="31BA9FFD" w14:textId="589839AE" w:rsidR="005B1740" w:rsidRPr="00632E90" w:rsidRDefault="005B1740" w:rsidP="005B1740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Publishing the service APIs information</w:t>
      </w:r>
      <w:r w:rsidRPr="00632E90">
        <w:rPr>
          <w:noProof/>
          <w:lang w:val="en-US"/>
        </w:rPr>
        <w:t>;</w:t>
      </w:r>
      <w:del w:id="4" w:author="Ericsson Aug" w:date="2025-08-18T15:41:00Z" w16du:dateUtc="2025-08-18T13:41:00Z">
        <w:r w:rsidDel="001D3F25">
          <w:rPr>
            <w:noProof/>
            <w:lang w:val="en-US"/>
          </w:rPr>
          <w:delText xml:space="preserve"> and</w:delText>
        </w:r>
      </w:del>
    </w:p>
    <w:p w14:paraId="79F0C767" w14:textId="77777777" w:rsidR="001D3F25" w:rsidRDefault="005B1740" w:rsidP="001D3F25">
      <w:pPr>
        <w:pStyle w:val="B1"/>
        <w:rPr>
          <w:ins w:id="5" w:author="Ericsson Aug" w:date="2025-08-18T15:41:00Z" w16du:dateUtc="2025-08-18T13:41:00Z"/>
          <w:noProof/>
          <w:lang w:val="en-US"/>
        </w:rPr>
      </w:pPr>
      <w:r w:rsidRPr="00632E90">
        <w:rPr>
          <w:noProof/>
          <w:lang w:val="en-US"/>
        </w:rPr>
        <w:t>-</w:t>
      </w:r>
      <w:r w:rsidRPr="00632E90">
        <w:rPr>
          <w:noProof/>
          <w:lang w:val="en-US"/>
        </w:rPr>
        <w:tab/>
        <w:t>Discoveri</w:t>
      </w:r>
      <w:r>
        <w:rPr>
          <w:noProof/>
          <w:lang w:val="en-US"/>
        </w:rPr>
        <w:t>ng the service APIs information</w:t>
      </w:r>
      <w:ins w:id="6" w:author="Ericsson Aug" w:date="2025-08-18T15:41:00Z" w16du:dateUtc="2025-08-18T13:41:00Z">
        <w:r w:rsidR="001D3F25">
          <w:rPr>
            <w:noProof/>
            <w:lang w:val="en-US"/>
          </w:rPr>
          <w:t>;</w:t>
        </w:r>
      </w:ins>
    </w:p>
    <w:p w14:paraId="251EC0FE" w14:textId="77777777" w:rsidR="001D3F25" w:rsidRPr="00632E90" w:rsidRDefault="001D3F25" w:rsidP="001D3F25">
      <w:pPr>
        <w:pStyle w:val="B1"/>
        <w:rPr>
          <w:ins w:id="7" w:author="Ericsson Aug" w:date="2025-08-18T15:41:00Z" w16du:dateUtc="2025-08-18T13:41:00Z"/>
          <w:noProof/>
          <w:lang w:val="en-US"/>
        </w:rPr>
      </w:pPr>
      <w:ins w:id="8" w:author="Ericsson Aug" w:date="2025-08-18T15:41:00Z" w16du:dateUtc="2025-08-18T13:41:00Z">
        <w:r w:rsidRPr="00632E90">
          <w:rPr>
            <w:noProof/>
            <w:lang w:val="en-US"/>
          </w:rPr>
          <w:t>-</w:t>
        </w:r>
        <w:r w:rsidRPr="00632E90">
          <w:rPr>
            <w:noProof/>
            <w:lang w:val="en-US"/>
          </w:rPr>
          <w:tab/>
        </w:r>
        <w:r>
          <w:rPr>
            <w:noProof/>
            <w:lang w:val="en-US"/>
          </w:rPr>
          <w:t>Obtaining security information</w:t>
        </w:r>
        <w:r w:rsidRPr="00F9443B">
          <w:rPr>
            <w:noProof/>
            <w:lang w:val="en-US"/>
          </w:rPr>
          <w:t xml:space="preserve"> for the API invoker upon accessing the service API</w:t>
        </w:r>
        <w:r w:rsidRPr="00632E90">
          <w:rPr>
            <w:noProof/>
            <w:lang w:val="en-US"/>
          </w:rPr>
          <w:t>;</w:t>
        </w:r>
        <w:r>
          <w:rPr>
            <w:noProof/>
            <w:lang w:val="en-US"/>
          </w:rPr>
          <w:t xml:space="preserve"> and</w:t>
        </w:r>
      </w:ins>
    </w:p>
    <w:p w14:paraId="27DE8C71" w14:textId="77777777" w:rsidR="001D3F25" w:rsidRDefault="001D3F25" w:rsidP="001D3F25">
      <w:pPr>
        <w:pStyle w:val="B1"/>
        <w:rPr>
          <w:ins w:id="9" w:author="Ericsson Aug" w:date="2025-08-18T15:41:00Z" w16du:dateUtc="2025-08-18T13:41:00Z"/>
          <w:noProof/>
          <w:lang w:val="en-US"/>
        </w:rPr>
      </w:pPr>
      <w:ins w:id="10" w:author="Ericsson Aug" w:date="2025-08-18T15:41:00Z" w16du:dateUtc="2025-08-18T13:41:00Z">
        <w:r w:rsidRPr="00632E90">
          <w:rPr>
            <w:noProof/>
            <w:lang w:val="en-US"/>
          </w:rPr>
          <w:t>-</w:t>
        </w:r>
        <w:r w:rsidRPr="00632E90">
          <w:rPr>
            <w:noProof/>
            <w:lang w:val="en-US"/>
          </w:rPr>
          <w:tab/>
          <w:t>Providing authorization for the API invoker prior to accessing the service API</w:t>
        </w:r>
        <w:r>
          <w:rPr>
            <w:noProof/>
            <w:lang w:val="en-US"/>
          </w:rPr>
          <w:t>.</w:t>
        </w:r>
      </w:ins>
    </w:p>
    <w:p w14:paraId="1FBE9F6C" w14:textId="07430F4D" w:rsidR="001D3F25" w:rsidRPr="00632E90" w:rsidRDefault="001D3F25" w:rsidP="001D3F25">
      <w:pPr>
        <w:pStyle w:val="NO"/>
        <w:rPr>
          <w:ins w:id="11" w:author="Ericsson Aug" w:date="2025-08-18T15:41:00Z" w16du:dateUtc="2025-08-18T13:41:00Z"/>
          <w:noProof/>
          <w:lang w:val="en-US"/>
        </w:rPr>
      </w:pPr>
      <w:ins w:id="12" w:author="Ericsson Aug" w:date="2025-08-18T15:41:00Z" w16du:dateUtc="2025-08-18T13:41:00Z">
        <w:r w:rsidRPr="00632E90">
          <w:rPr>
            <w:noProof/>
            <w:lang w:val="en-US"/>
          </w:rPr>
          <w:t>NOTE:</w:t>
        </w:r>
        <w:r w:rsidRPr="00632E90">
          <w:rPr>
            <w:noProof/>
            <w:lang w:val="en-US"/>
          </w:rPr>
          <w:tab/>
          <w:t>The security aspects of CAPIF-</w:t>
        </w:r>
        <w:r>
          <w:rPr>
            <w:noProof/>
            <w:lang w:val="en-US"/>
          </w:rPr>
          <w:t>6</w:t>
        </w:r>
        <w:r w:rsidRPr="00632E90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are specified in clause</w:t>
        </w:r>
      </w:ins>
      <w:ins w:id="13" w:author="Ericsson Aug r1" w:date="2025-08-26T17:24:00Z" w16du:dateUtc="2025-08-26T15:24:00Z">
        <w:r w:rsidR="001A5BB2">
          <w:rPr>
            <w:noProof/>
            <w:lang w:val="en-US"/>
          </w:rPr>
          <w:t>s</w:t>
        </w:r>
      </w:ins>
      <w:ins w:id="14" w:author="Ericsson Aug" w:date="2025-08-18T15:41:00Z" w16du:dateUtc="2025-08-18T13:41:00Z">
        <w:r w:rsidRPr="004D3578">
          <w:t> </w:t>
        </w:r>
        <w:r>
          <w:rPr>
            <w:noProof/>
            <w:lang w:val="en-US"/>
          </w:rPr>
          <w:t>6.</w:t>
        </w:r>
      </w:ins>
      <w:ins w:id="15" w:author="Ericsson Aug r1" w:date="2025-08-26T17:24:00Z" w16du:dateUtc="2025-08-26T15:24:00Z">
        <w:r w:rsidR="001A5BB2">
          <w:rPr>
            <w:noProof/>
            <w:lang w:val="en-US"/>
          </w:rPr>
          <w:t>6, 6.</w:t>
        </w:r>
      </w:ins>
      <w:ins w:id="16" w:author="Ericsson Aug" w:date="2025-08-18T15:41:00Z" w16du:dateUtc="2025-08-18T13:41:00Z">
        <w:r>
          <w:rPr>
            <w:noProof/>
            <w:lang w:val="en-US"/>
          </w:rPr>
          <w:t xml:space="preserve">10  and 6.13 of </w:t>
        </w:r>
        <w:r w:rsidRPr="00526FC3">
          <w:t>3GPP </w:t>
        </w:r>
        <w:r>
          <w:rPr>
            <w:noProof/>
            <w:lang w:val="en-US"/>
          </w:rPr>
          <w:t>TS</w:t>
        </w:r>
        <w:r w:rsidRPr="004D3578">
          <w:t> </w:t>
        </w:r>
        <w:r>
          <w:rPr>
            <w:noProof/>
            <w:lang w:val="en-US"/>
          </w:rPr>
          <w:t>33.122</w:t>
        </w:r>
        <w:r w:rsidRPr="004D3578">
          <w:t> </w:t>
        </w:r>
        <w:r>
          <w:t>[12]</w:t>
        </w:r>
        <w:r w:rsidRPr="00632E90">
          <w:rPr>
            <w:noProof/>
            <w:lang w:val="en-US"/>
          </w:rPr>
          <w:t>.</w:t>
        </w:r>
      </w:ins>
    </w:p>
    <w:p w14:paraId="5F987F1B" w14:textId="0D649B61" w:rsidR="005B1740" w:rsidRDefault="005B1740" w:rsidP="005B1740">
      <w:pPr>
        <w:pStyle w:val="B1"/>
        <w:rPr>
          <w:noProof/>
          <w:lang w:val="en-US"/>
        </w:rPr>
      </w:pPr>
      <w:del w:id="17" w:author="Ericsson Aug" w:date="2025-08-18T15:42:00Z" w16du:dateUtc="2025-08-18T13:42:00Z">
        <w:r w:rsidDel="009F7FE1">
          <w:rPr>
            <w:noProof/>
            <w:lang w:val="en-US"/>
          </w:rPr>
          <w:delText>.</w:delText>
        </w:r>
      </w:del>
    </w:p>
    <w:p w14:paraId="41AE3F27" w14:textId="77777777" w:rsidR="005B1740" w:rsidRDefault="005B1740" w:rsidP="005B1740"/>
    <w:p w14:paraId="54B9A38B" w14:textId="208C841E" w:rsidR="005B1740" w:rsidRPr="008F1392" w:rsidRDefault="005B1740" w:rsidP="005B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81C26D2" w14:textId="77777777" w:rsidR="003A0054" w:rsidRPr="0072789D" w:rsidRDefault="003A0054" w:rsidP="003A0054">
      <w:pPr>
        <w:pStyle w:val="Heading3"/>
      </w:pPr>
      <w:r w:rsidRPr="0072789D">
        <w:t>6.4.</w:t>
      </w:r>
      <w:r>
        <w:t>15</w:t>
      </w:r>
      <w:r w:rsidRPr="0072789D">
        <w:tab/>
        <w:t>Reference point CAPIF-</w:t>
      </w:r>
      <w:r>
        <w:t>6e</w:t>
      </w:r>
      <w:r w:rsidRPr="0072789D">
        <w:t xml:space="preserve"> (between the </w:t>
      </w:r>
      <w:r>
        <w:t>CAPIF core</w:t>
      </w:r>
      <w:r w:rsidRPr="0072789D">
        <w:t xml:space="preserve"> function</w:t>
      </w:r>
      <w:r>
        <w:t>s</w:t>
      </w:r>
      <w:r w:rsidRPr="0072789D">
        <w:t xml:space="preserve"> </w:t>
      </w:r>
      <w:r>
        <w:t>of different CAPIF providers</w:t>
      </w:r>
      <w:r w:rsidRPr="0072789D">
        <w:t>)</w:t>
      </w:r>
      <w:bookmarkEnd w:id="3"/>
    </w:p>
    <w:p w14:paraId="7B0A21DA" w14:textId="77777777" w:rsidR="003A0054" w:rsidRDefault="003A0054" w:rsidP="003A0054">
      <w:pPr>
        <w:rPr>
          <w:noProof/>
          <w:lang w:val="en-US"/>
        </w:rPr>
      </w:pPr>
      <w:r w:rsidRPr="00632E90">
        <w:t>The CAPIF-</w:t>
      </w:r>
      <w:r>
        <w:t>6e</w:t>
      </w:r>
      <w:r w:rsidRPr="00632E90">
        <w:t xml:space="preserve"> reference point</w:t>
      </w:r>
      <w:r>
        <w:t xml:space="preserve"> </w:t>
      </w:r>
      <w:r w:rsidRPr="00632E90">
        <w:t xml:space="preserve">exists between the </w:t>
      </w:r>
      <w:r>
        <w:t xml:space="preserve">CAPIF core function </w:t>
      </w:r>
      <w:r w:rsidRPr="002B5242">
        <w:rPr>
          <w:noProof/>
          <w:lang w:val="en-US"/>
        </w:rPr>
        <w:t xml:space="preserve">within the </w:t>
      </w:r>
      <w:r>
        <w:rPr>
          <w:noProof/>
          <w:lang w:val="en-US"/>
        </w:rPr>
        <w:t>3</w:t>
      </w:r>
      <w:r w:rsidRPr="002F7C76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</w:t>
      </w:r>
      <w:r w:rsidRPr="002B5242">
        <w:rPr>
          <w:noProof/>
          <w:lang w:val="en-US"/>
        </w:rPr>
        <w:t>trust domain</w:t>
      </w:r>
      <w:r w:rsidRPr="00632E90">
        <w:t xml:space="preserve"> and the CAPIF core function</w:t>
      </w:r>
      <w:r>
        <w:t xml:space="preserve"> </w:t>
      </w:r>
      <w:r w:rsidRPr="005B391F">
        <w:rPr>
          <w:noProof/>
          <w:lang w:val="en-US"/>
        </w:rPr>
        <w:t>within</w:t>
      </w:r>
      <w:r>
        <w:rPr>
          <w:noProof/>
          <w:lang w:val="en-US"/>
        </w:rPr>
        <w:t xml:space="preserve"> the PLMN trust domain.</w:t>
      </w:r>
    </w:p>
    <w:p w14:paraId="4EC18F12" w14:textId="77777777" w:rsidR="003A0054" w:rsidRPr="00632E90" w:rsidRDefault="003A0054" w:rsidP="003A0054">
      <w:pPr>
        <w:rPr>
          <w:noProof/>
          <w:lang w:val="en-US"/>
        </w:rPr>
      </w:pPr>
      <w:r w:rsidRPr="00632E90">
        <w:rPr>
          <w:noProof/>
          <w:lang w:val="en-US"/>
        </w:rPr>
        <w:t>The CAPIF-</w:t>
      </w:r>
      <w:r>
        <w:rPr>
          <w:noProof/>
          <w:lang w:val="en-US"/>
        </w:rPr>
        <w:t>6</w:t>
      </w:r>
      <w:r w:rsidRPr="00632E90">
        <w:rPr>
          <w:noProof/>
          <w:lang w:val="en-US"/>
        </w:rPr>
        <w:t>e reference point supports all the functions of CAPIF-</w:t>
      </w:r>
      <w:r>
        <w:rPr>
          <w:noProof/>
          <w:lang w:val="en-US"/>
        </w:rPr>
        <w:t>6</w:t>
      </w:r>
      <w:r w:rsidRPr="00632E90">
        <w:rPr>
          <w:noProof/>
          <w:lang w:val="en-US"/>
        </w:rPr>
        <w:t>.</w:t>
      </w:r>
    </w:p>
    <w:p w14:paraId="729A8E83" w14:textId="6BD26F44" w:rsidR="003A0054" w:rsidRDefault="003A0054" w:rsidP="003A0054">
      <w:pPr>
        <w:pStyle w:val="NO"/>
        <w:rPr>
          <w:noProof/>
          <w:lang w:val="en-US"/>
        </w:rPr>
      </w:pPr>
      <w:r w:rsidRPr="00632E90">
        <w:rPr>
          <w:noProof/>
          <w:lang w:val="en-US"/>
        </w:rPr>
        <w:t>NOTE:</w:t>
      </w:r>
      <w:r w:rsidRPr="00632E90">
        <w:rPr>
          <w:noProof/>
          <w:lang w:val="en-US"/>
        </w:rPr>
        <w:tab/>
        <w:t>The security aspects of CAPIF-</w:t>
      </w:r>
      <w:r>
        <w:rPr>
          <w:noProof/>
          <w:lang w:val="en-US"/>
        </w:rPr>
        <w:t>6</w:t>
      </w:r>
      <w:r w:rsidRPr="00632E90">
        <w:rPr>
          <w:noProof/>
          <w:lang w:val="en-US"/>
        </w:rPr>
        <w:t xml:space="preserve">e </w:t>
      </w:r>
      <w:ins w:id="18" w:author="Ericsson Aug" w:date="2025-08-18T15:42:00Z" w16du:dateUtc="2025-08-18T13:42:00Z">
        <w:r w:rsidR="00722742">
          <w:rPr>
            <w:noProof/>
            <w:lang w:val="en-US"/>
          </w:rPr>
          <w:t>are</w:t>
        </w:r>
      </w:ins>
      <w:del w:id="19" w:author="Ericsson Aug" w:date="2025-08-18T15:42:00Z" w16du:dateUtc="2025-08-18T13:42:00Z">
        <w:r w:rsidRPr="00632E90" w:rsidDel="00722742">
          <w:rPr>
            <w:noProof/>
            <w:lang w:val="en-US"/>
          </w:rPr>
          <w:delText>will be</w:delText>
        </w:r>
      </w:del>
      <w:r w:rsidRPr="00632E90">
        <w:rPr>
          <w:noProof/>
          <w:lang w:val="en-US"/>
        </w:rPr>
        <w:t xml:space="preserve"> specified </w:t>
      </w:r>
      <w:ins w:id="20" w:author="Ericsson Aug" w:date="2025-08-18T15:43:00Z" w16du:dateUtc="2025-08-18T13:43:00Z">
        <w:r w:rsidR="009302D8">
          <w:rPr>
            <w:noProof/>
            <w:lang w:val="en-US"/>
          </w:rPr>
          <w:t xml:space="preserve">in </w:t>
        </w:r>
        <w:r w:rsidR="009302D8">
          <w:t>3GPP TS 33.122 </w:t>
        </w:r>
        <w:r w:rsidR="009302D8">
          <w:rPr>
            <w:noProof/>
            <w:lang w:val="en-US"/>
          </w:rPr>
          <w:t>[12], clause</w:t>
        </w:r>
      </w:ins>
      <w:ins w:id="21" w:author="Ericsson Aug r1" w:date="2025-08-26T17:25:00Z" w16du:dateUtc="2025-08-26T15:25:00Z">
        <w:r w:rsidR="000E7F92">
          <w:rPr>
            <w:noProof/>
            <w:lang w:val="en-US"/>
          </w:rPr>
          <w:t>s</w:t>
        </w:r>
      </w:ins>
      <w:ins w:id="22" w:author="Ericsson Aug" w:date="2025-08-18T15:43:00Z" w16du:dateUtc="2025-08-18T13:43:00Z">
        <w:r w:rsidR="009302D8">
          <w:t> 6.</w:t>
        </w:r>
      </w:ins>
      <w:ins w:id="23" w:author="Ericsson Aug r1" w:date="2025-08-26T17:25:00Z" w16du:dateUtc="2025-08-26T15:25:00Z">
        <w:r w:rsidR="000E7F92">
          <w:t>6, 6.</w:t>
        </w:r>
      </w:ins>
      <w:ins w:id="24" w:author="Ericsson Aug" w:date="2025-08-18T15:43:00Z" w16du:dateUtc="2025-08-18T13:43:00Z">
        <w:r w:rsidR="009302D8">
          <w:t>10 and 6.13</w:t>
        </w:r>
      </w:ins>
      <w:del w:id="25" w:author="Ericsson Aug" w:date="2025-08-18T15:43:00Z" w16du:dateUtc="2025-08-18T13:43:00Z">
        <w:r w:rsidRPr="00632E90" w:rsidDel="009302D8">
          <w:rPr>
            <w:noProof/>
            <w:lang w:val="en-US"/>
          </w:rPr>
          <w:delText>by SA3</w:delText>
        </w:r>
      </w:del>
      <w:r w:rsidRPr="00632E90">
        <w:rPr>
          <w:noProof/>
          <w:lang w:val="en-US"/>
        </w:rPr>
        <w:t>.</w:t>
      </w:r>
    </w:p>
    <w:p w14:paraId="2E5A23CA" w14:textId="6E209A80" w:rsidR="003A0054" w:rsidDel="009302D8" w:rsidRDefault="003A0054" w:rsidP="003A0054">
      <w:pPr>
        <w:pStyle w:val="EditorsNote"/>
        <w:rPr>
          <w:del w:id="26" w:author="Ericsson Aug" w:date="2025-08-18T15:43:00Z" w16du:dateUtc="2025-08-18T13:43:00Z"/>
        </w:rPr>
      </w:pPr>
      <w:del w:id="27" w:author="Ericsson Aug" w:date="2025-08-18T15:43:00Z" w16du:dateUtc="2025-08-18T13:43:00Z">
        <w:r w:rsidRPr="00C922BE" w:rsidDel="009302D8">
          <w:delText>Editor's note:</w:delText>
        </w:r>
        <w:r w:rsidRPr="00C922BE" w:rsidDel="009302D8">
          <w:tab/>
          <w:delText>Reference to the appropriate SA3 specification is needed.</w:delText>
        </w:r>
      </w:del>
    </w:p>
    <w:p w14:paraId="3079CEFB" w14:textId="77777777" w:rsidR="00E15984" w:rsidRDefault="00E15984" w:rsidP="00E15984"/>
    <w:p w14:paraId="4C06406F" w14:textId="190B3F15" w:rsidR="00E15984" w:rsidRPr="008F1392" w:rsidRDefault="00E15984" w:rsidP="00E15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Th</w:t>
      </w:r>
      <w:r w:rsidR="00D53FC2">
        <w:rPr>
          <w:rFonts w:ascii="Arial" w:hAnsi="Arial" w:cs="Arial"/>
          <w:noProof/>
          <w:color w:val="0000FF"/>
          <w:sz w:val="28"/>
          <w:szCs w:val="28"/>
        </w:rPr>
        <w:t>ir</w:t>
      </w:r>
      <w:r>
        <w:rPr>
          <w:rFonts w:ascii="Arial" w:hAnsi="Arial" w:cs="Arial"/>
          <w:noProof/>
          <w:color w:val="0000FF"/>
          <w:sz w:val="28"/>
          <w:szCs w:val="28"/>
        </w:rPr>
        <w:t>d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EF7E991" w14:textId="77777777" w:rsidR="00DD24A7" w:rsidRPr="00551ACA" w:rsidRDefault="00DD24A7" w:rsidP="00DD24A7">
      <w:pPr>
        <w:pStyle w:val="Heading4"/>
      </w:pPr>
      <w:bookmarkStart w:id="28" w:name="_Toc200326482"/>
      <w:r w:rsidRPr="00551ACA">
        <w:t>8.</w:t>
      </w:r>
      <w:r>
        <w:t>25.2.11</w:t>
      </w:r>
      <w:r w:rsidRPr="00551ACA">
        <w:tab/>
      </w:r>
      <w:r>
        <w:t>Interconnection</w:t>
      </w:r>
      <w:r w:rsidRPr="00A45C25">
        <w:t xml:space="preserve"> </w:t>
      </w:r>
      <w:r>
        <w:rPr>
          <w:rFonts w:hint="eastAsia"/>
          <w:lang w:eastAsia="zh-CN"/>
        </w:rPr>
        <w:t>r</w:t>
      </w:r>
      <w:r>
        <w:t>evoke API invoker authorization</w:t>
      </w:r>
      <w:r w:rsidRPr="00551ACA">
        <w:t xml:space="preserve"> request</w:t>
      </w:r>
      <w:bookmarkEnd w:id="28"/>
    </w:p>
    <w:p w14:paraId="17C84309" w14:textId="77777777" w:rsidR="00DD24A7" w:rsidRPr="00305677" w:rsidRDefault="00DD24A7" w:rsidP="00DD24A7">
      <w:r w:rsidRPr="001658D6">
        <w:t>Table 8.</w:t>
      </w:r>
      <w:r>
        <w:rPr>
          <w:lang w:eastAsia="zh-CN"/>
        </w:rPr>
        <w:t>25.2.11</w:t>
      </w:r>
      <w:r w:rsidRPr="001658D6">
        <w:rPr>
          <w:lang w:eastAsia="zh-CN"/>
        </w:rPr>
        <w:t>-1</w:t>
      </w:r>
      <w:r w:rsidRPr="001658D6">
        <w:t xml:space="preserve"> describes the information flow </w:t>
      </w:r>
      <w:r>
        <w:rPr>
          <w:rFonts w:hint="eastAsia"/>
          <w:lang w:eastAsia="zh-CN"/>
        </w:rPr>
        <w:t>interconnection</w:t>
      </w:r>
      <w:r w:rsidRPr="001658D6">
        <w:t xml:space="preserve"> </w:t>
      </w:r>
      <w:r>
        <w:t>revoke API invoker authorization</w:t>
      </w:r>
      <w:r w:rsidRPr="001658D6">
        <w:t xml:space="preserve"> request from </w:t>
      </w:r>
      <w:r>
        <w:rPr>
          <w:rFonts w:hint="eastAsia"/>
          <w:lang w:eastAsia="zh-CN"/>
        </w:rPr>
        <w:t>one</w:t>
      </w:r>
      <w:r w:rsidRPr="001658D6">
        <w:t xml:space="preserve"> </w:t>
      </w:r>
      <w:r>
        <w:rPr>
          <w:rFonts w:hint="eastAsia"/>
          <w:lang w:eastAsia="zh-CN"/>
        </w:rPr>
        <w:t>CCF</w:t>
      </w:r>
      <w:r w:rsidRPr="001658D6">
        <w:rPr>
          <w:lang w:eastAsia="zh-CN"/>
        </w:rPr>
        <w:t xml:space="preserve"> to </w:t>
      </w:r>
      <w:r>
        <w:rPr>
          <w:rFonts w:hint="eastAsia"/>
          <w:lang w:eastAsia="zh-CN"/>
        </w:rPr>
        <w:t>another CCF</w:t>
      </w:r>
      <w:r w:rsidRPr="001658D6">
        <w:t>.</w:t>
      </w:r>
    </w:p>
    <w:p w14:paraId="78C05E33" w14:textId="77777777" w:rsidR="00DD24A7" w:rsidRPr="00305677" w:rsidRDefault="00DD24A7" w:rsidP="00DD24A7">
      <w:pPr>
        <w:pStyle w:val="TH"/>
        <w:rPr>
          <w:lang w:val="en-US"/>
        </w:rPr>
      </w:pPr>
      <w:r w:rsidRPr="00305677">
        <w:lastRenderedPageBreak/>
        <w:t>Table 8.</w:t>
      </w:r>
      <w:r>
        <w:t>25.2.11</w:t>
      </w:r>
      <w:r w:rsidRPr="00305677">
        <w:t xml:space="preserve">-1: </w:t>
      </w:r>
      <w:r>
        <w:rPr>
          <w:rFonts w:hint="eastAsia"/>
          <w:lang w:eastAsia="zh-CN"/>
        </w:rPr>
        <w:t>Interconnection r</w:t>
      </w:r>
      <w:r>
        <w:rPr>
          <w:lang w:val="en-US"/>
        </w:rPr>
        <w:t>evoke API invoker authorization</w:t>
      </w:r>
      <w:r w:rsidRPr="00305677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D24A7" w:rsidRPr="00305677" w14:paraId="72695579" w14:textId="77777777" w:rsidTr="00A70E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AB1A2" w14:textId="77777777" w:rsidR="00DD24A7" w:rsidRPr="00305677" w:rsidRDefault="00DD24A7" w:rsidP="00A70E14">
            <w:pPr>
              <w:pStyle w:val="TAH"/>
            </w:pPr>
            <w:r w:rsidRPr="0030567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D44ED" w14:textId="77777777" w:rsidR="00DD24A7" w:rsidRPr="00305677" w:rsidRDefault="00DD24A7" w:rsidP="00A70E14">
            <w:pPr>
              <w:pStyle w:val="TAH"/>
            </w:pPr>
            <w:r w:rsidRPr="0030567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A3754" w14:textId="77777777" w:rsidR="00DD24A7" w:rsidRPr="00305677" w:rsidRDefault="00DD24A7" w:rsidP="00A70E14">
            <w:pPr>
              <w:pStyle w:val="TAH"/>
            </w:pPr>
            <w:r w:rsidRPr="00305677">
              <w:t>Description</w:t>
            </w:r>
          </w:p>
        </w:tc>
      </w:tr>
      <w:tr w:rsidR="00DD24A7" w:rsidRPr="00305677" w14:paraId="608DBD06" w14:textId="77777777" w:rsidTr="00A70E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0F97E" w14:textId="77777777" w:rsidR="00DD24A7" w:rsidRPr="00305677" w:rsidRDefault="00DD24A7" w:rsidP="00A70E14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03E67" w14:textId="77777777" w:rsidR="00DD24A7" w:rsidRPr="00305677" w:rsidRDefault="00DD24A7" w:rsidP="00A70E14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6B0E9" w14:textId="77777777" w:rsidR="00DD24A7" w:rsidRPr="00305677" w:rsidRDefault="00DD24A7" w:rsidP="00A70E14">
            <w:pPr>
              <w:pStyle w:val="TAL"/>
              <w:rPr>
                <w:lang w:eastAsia="zh-CN"/>
              </w:rPr>
            </w:pPr>
            <w:r w:rsidRPr="003A1AAC">
              <w:t>The information of the</w:t>
            </w:r>
            <w:r>
              <w:rPr>
                <w:rFonts w:hint="eastAsia"/>
                <w:lang w:eastAsia="zh-CN"/>
              </w:rPr>
              <w:t xml:space="preserve"> requesting</w:t>
            </w:r>
            <w:r>
              <w:t xml:space="preserve"> CAPIF core function, </w:t>
            </w:r>
            <w:r w:rsidRPr="003A1AAC">
              <w:t>may include identity, authentication and authorization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DD24A7" w:rsidRPr="00305677" w14:paraId="5C0EC446" w14:textId="77777777" w:rsidTr="00A70E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97C0D" w14:textId="77777777" w:rsidR="00DD24A7" w:rsidRDefault="00DD24A7" w:rsidP="00A70E14">
            <w:pPr>
              <w:pStyle w:val="TAL"/>
            </w:pPr>
            <w:r w:rsidRPr="00305677">
              <w:t xml:space="preserve">API invoker </w:t>
            </w:r>
            <w:r>
              <w:t>related</w:t>
            </w:r>
            <w:r w:rsidRPr="00305677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8D5A3" w14:textId="77777777" w:rsidR="00DD24A7" w:rsidRPr="003A1AAC" w:rsidRDefault="00DD24A7" w:rsidP="00A70E14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8C307" w14:textId="77777777" w:rsidR="00DD24A7" w:rsidRPr="003A1AAC" w:rsidRDefault="00DD24A7" w:rsidP="00A70E14">
            <w:pPr>
              <w:pStyle w:val="TAL"/>
            </w:pPr>
            <w:r>
              <w:t>I</w:t>
            </w:r>
            <w:r w:rsidRPr="00784801">
              <w:t xml:space="preserve">nformation </w:t>
            </w:r>
            <w:r>
              <w:t xml:space="preserve">related to the API invoker, e.g. information </w:t>
            </w:r>
            <w:r w:rsidRPr="00784801">
              <w:t>that determines the identity of the API invoker</w:t>
            </w:r>
            <w:r>
              <w:t>.</w:t>
            </w:r>
          </w:p>
        </w:tc>
      </w:tr>
      <w:tr w:rsidR="00DD24A7" w:rsidRPr="00305677" w14:paraId="259CBFA8" w14:textId="77777777" w:rsidTr="00A70E14">
        <w:trPr>
          <w:trHeight w:val="48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C9E60" w14:textId="77777777" w:rsidR="00DD24A7" w:rsidRPr="00305677" w:rsidRDefault="00DD24A7" w:rsidP="00A70E14">
            <w:pPr>
              <w:pStyle w:val="TAL"/>
            </w:pPr>
            <w:r w:rsidRPr="00305677">
              <w:t xml:space="preserve">Service API </w:t>
            </w:r>
            <w:r>
              <w:t>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4A6C2" w14:textId="77777777" w:rsidR="00DD24A7" w:rsidRPr="00305677" w:rsidRDefault="00DD24A7" w:rsidP="00A70E14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E512C" w14:textId="77777777" w:rsidR="00DD24A7" w:rsidRPr="00305677" w:rsidRDefault="00DD24A7" w:rsidP="00A70E14">
            <w:pPr>
              <w:pStyle w:val="TF"/>
              <w:jc w:val="left"/>
            </w:pPr>
            <w:r w:rsidRPr="00B54D02">
              <w:rPr>
                <w:b w:val="0"/>
                <w:sz w:val="18"/>
              </w:rPr>
              <w:t xml:space="preserve">The </w:t>
            </w:r>
            <w:r>
              <w:rPr>
                <w:b w:val="0"/>
                <w:sz w:val="18"/>
              </w:rPr>
              <w:t>identification</w:t>
            </w:r>
            <w:r w:rsidRPr="00B54D02">
              <w:rPr>
                <w:b w:val="0"/>
                <w:sz w:val="18"/>
              </w:rPr>
              <w:t xml:space="preserve"> information of the service API for which the authorization is revoked.</w:t>
            </w:r>
          </w:p>
        </w:tc>
      </w:tr>
      <w:tr w:rsidR="00DD24A7" w:rsidRPr="00305677" w14:paraId="398F2475" w14:textId="77777777" w:rsidTr="00A70E14">
        <w:trPr>
          <w:trHeight w:val="498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14C21" w14:textId="77777777" w:rsidR="00DD24A7" w:rsidRPr="00305677" w:rsidRDefault="00DD24A7" w:rsidP="00A70E14">
            <w:pPr>
              <w:pStyle w:val="TAL"/>
            </w:pPr>
            <w: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23506" w14:textId="77777777" w:rsidR="00DD24A7" w:rsidRPr="00305677" w:rsidRDefault="00DD24A7" w:rsidP="00A70E14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9195F" w14:textId="77777777" w:rsidR="00DD24A7" w:rsidRPr="00B54D02" w:rsidRDefault="00DD24A7" w:rsidP="00A70E14">
            <w:pPr>
              <w:pStyle w:val="TF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cause for revoking the API invoker authorization</w:t>
            </w:r>
          </w:p>
        </w:tc>
      </w:tr>
    </w:tbl>
    <w:p w14:paraId="43767944" w14:textId="77777777" w:rsidR="00DD24A7" w:rsidRDefault="00DD24A7" w:rsidP="00DD24A7"/>
    <w:p w14:paraId="3316FA99" w14:textId="4248955E" w:rsidR="00DD24A7" w:rsidRPr="007D3FA6" w:rsidDel="009302D8" w:rsidRDefault="00DD24A7" w:rsidP="00DD24A7">
      <w:pPr>
        <w:pStyle w:val="EditorsNote"/>
        <w:rPr>
          <w:del w:id="29" w:author="Ericsson Aug" w:date="2025-08-18T15:43:00Z" w16du:dateUtc="2025-08-18T13:43:00Z"/>
          <w:lang w:val="en-US" w:eastAsia="zh-CN"/>
        </w:rPr>
      </w:pPr>
      <w:del w:id="30" w:author="Ericsson Aug" w:date="2025-08-18T15:43:00Z" w16du:dateUtc="2025-08-18T13:43:00Z">
        <w:r w:rsidRPr="003637B2" w:rsidDel="009302D8">
          <w:rPr>
            <w:lang w:val="en-US" w:eastAsia="zh-CN"/>
          </w:rPr>
          <w:delText>Editor</w:delText>
        </w:r>
        <w:r w:rsidRPr="00443AE9" w:rsidDel="009302D8">
          <w:rPr>
            <w:lang w:val="en-US" w:eastAsia="zh-CN"/>
          </w:rPr>
          <w:delText>'</w:delText>
        </w:r>
        <w:r w:rsidRPr="003637B2" w:rsidDel="009302D8">
          <w:rPr>
            <w:lang w:val="en-US" w:eastAsia="zh-CN"/>
          </w:rPr>
          <w:delText>s note:</w:delText>
        </w:r>
        <w:r w:rsidDel="009302D8">
          <w:rPr>
            <w:lang w:val="en-US" w:eastAsia="zh-CN"/>
          </w:rPr>
          <w:tab/>
        </w:r>
        <w:r w:rsidRPr="00784801" w:rsidDel="009302D8">
          <w:rPr>
            <w:lang w:val="en-US" w:eastAsia="zh-CN"/>
          </w:rPr>
          <w:delText>The additional security aspects for the protection of the identity information of the API invoker are FFS in SA3.</w:delText>
        </w:r>
      </w:del>
    </w:p>
    <w:p w14:paraId="4092A3B5" w14:textId="77777777" w:rsidR="00C152C3" w:rsidRPr="00A45C25" w:rsidRDefault="00C152C3" w:rsidP="00C152C3"/>
    <w:p w14:paraId="549F1F49" w14:textId="77777777" w:rsidR="00C152C3" w:rsidRPr="008F1392" w:rsidRDefault="00C152C3" w:rsidP="00C152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Fourth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DA536D1" w14:textId="77777777" w:rsidR="00ED3DB0" w:rsidRPr="00551ACA" w:rsidRDefault="00ED3DB0" w:rsidP="00ED3DB0">
      <w:pPr>
        <w:pStyle w:val="Heading4"/>
      </w:pPr>
      <w:bookmarkStart w:id="31" w:name="_Toc171610198"/>
      <w:bookmarkStart w:id="32" w:name="_Toc200326484"/>
      <w:r w:rsidRPr="00551ACA">
        <w:t>8.</w:t>
      </w:r>
      <w:r>
        <w:t>25.2.13</w:t>
      </w:r>
      <w:r w:rsidRPr="00551ACA">
        <w:tab/>
      </w:r>
      <w:r>
        <w:t>Interconnection</w:t>
      </w:r>
      <w:r w:rsidRPr="00A45C25">
        <w:t xml:space="preserve"> </w:t>
      </w:r>
      <w:r>
        <w:rPr>
          <w:rFonts w:hint="eastAsia"/>
          <w:lang w:eastAsia="zh-CN"/>
        </w:rPr>
        <w:t>r</w:t>
      </w:r>
      <w:r>
        <w:t>evoke API invoker authorization</w:t>
      </w:r>
      <w:r w:rsidRPr="00551ACA">
        <w:t xml:space="preserve"> </w:t>
      </w:r>
      <w:r>
        <w:t>notify</w:t>
      </w:r>
      <w:bookmarkEnd w:id="31"/>
      <w:bookmarkEnd w:id="32"/>
    </w:p>
    <w:p w14:paraId="5634DAB3" w14:textId="77777777" w:rsidR="00ED3DB0" w:rsidRPr="00305677" w:rsidRDefault="00ED3DB0" w:rsidP="00ED3DB0">
      <w:r w:rsidRPr="001658D6">
        <w:t>Table 8.</w:t>
      </w:r>
      <w:r>
        <w:rPr>
          <w:lang w:eastAsia="zh-CN"/>
        </w:rPr>
        <w:t>25.2.13</w:t>
      </w:r>
      <w:r w:rsidRPr="001658D6">
        <w:rPr>
          <w:lang w:eastAsia="zh-CN"/>
        </w:rPr>
        <w:t>-1</w:t>
      </w:r>
      <w:r w:rsidRPr="001658D6">
        <w:t xml:space="preserve"> describes the information flow</w:t>
      </w:r>
      <w:r w:rsidRPr="00455E0E">
        <w:t xml:space="preserve"> </w:t>
      </w:r>
      <w:r>
        <w:rPr>
          <w:rFonts w:hint="eastAsia"/>
          <w:lang w:eastAsia="zh-CN"/>
        </w:rPr>
        <w:t>i</w:t>
      </w:r>
      <w:r>
        <w:t>nterconnection</w:t>
      </w:r>
      <w:r w:rsidRPr="001658D6">
        <w:t xml:space="preserve"> </w:t>
      </w:r>
      <w:r>
        <w:t>revoke API invoker authorization</w:t>
      </w:r>
      <w:r w:rsidRPr="001658D6">
        <w:t xml:space="preserve"> </w:t>
      </w:r>
      <w:r>
        <w:t>notify</w:t>
      </w:r>
      <w:r w:rsidRPr="001658D6">
        <w:t xml:space="preserve"> from </w:t>
      </w:r>
      <w:r>
        <w:rPr>
          <w:rFonts w:hint="eastAsia"/>
          <w:lang w:eastAsia="zh-CN"/>
        </w:rPr>
        <w:t>one CCF to another CCF</w:t>
      </w:r>
      <w:r w:rsidRPr="001658D6">
        <w:t>.</w:t>
      </w:r>
    </w:p>
    <w:p w14:paraId="44B6D8A6" w14:textId="77777777" w:rsidR="00ED3DB0" w:rsidRPr="00305677" w:rsidRDefault="00ED3DB0" w:rsidP="00ED3DB0">
      <w:pPr>
        <w:pStyle w:val="TH"/>
        <w:rPr>
          <w:lang w:val="en-US"/>
        </w:rPr>
      </w:pPr>
      <w:r w:rsidRPr="00305677">
        <w:t>Table 8.</w:t>
      </w:r>
      <w:r>
        <w:t>25.2.13</w:t>
      </w:r>
      <w:r w:rsidRPr="00305677">
        <w:t xml:space="preserve">-1: </w:t>
      </w:r>
      <w:r>
        <w:t>Interconnection</w:t>
      </w:r>
      <w:r w:rsidRPr="00A45C25">
        <w:t xml:space="preserve"> </w:t>
      </w:r>
      <w:r>
        <w:rPr>
          <w:rFonts w:hint="eastAsia"/>
          <w:lang w:eastAsia="zh-CN"/>
        </w:rPr>
        <w:t>r</w:t>
      </w:r>
      <w:r>
        <w:rPr>
          <w:lang w:val="en-US"/>
        </w:rPr>
        <w:t>evoke API invoker authorization</w:t>
      </w:r>
      <w:r w:rsidRPr="00305677">
        <w:rPr>
          <w:lang w:val="en-US"/>
        </w:rPr>
        <w:t xml:space="preserve"> </w:t>
      </w:r>
      <w:proofErr w:type="gramStart"/>
      <w:r>
        <w:rPr>
          <w:lang w:val="en-US"/>
        </w:rPr>
        <w:t>notify</w:t>
      </w:r>
      <w:proofErr w:type="gram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D3DB0" w:rsidRPr="00305677" w14:paraId="41E5C050" w14:textId="77777777" w:rsidTr="00A70E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2270E" w14:textId="77777777" w:rsidR="00ED3DB0" w:rsidRPr="00305677" w:rsidRDefault="00ED3DB0" w:rsidP="00A70E14">
            <w:pPr>
              <w:pStyle w:val="TAH"/>
            </w:pPr>
            <w:r w:rsidRPr="0030567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11A41" w14:textId="77777777" w:rsidR="00ED3DB0" w:rsidRPr="00305677" w:rsidRDefault="00ED3DB0" w:rsidP="00A70E14">
            <w:pPr>
              <w:pStyle w:val="TAH"/>
            </w:pPr>
            <w:r w:rsidRPr="0030567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9051C" w14:textId="77777777" w:rsidR="00ED3DB0" w:rsidRPr="00305677" w:rsidRDefault="00ED3DB0" w:rsidP="00A70E14">
            <w:pPr>
              <w:pStyle w:val="TAH"/>
            </w:pPr>
            <w:r w:rsidRPr="00305677">
              <w:t>Description</w:t>
            </w:r>
          </w:p>
        </w:tc>
      </w:tr>
      <w:tr w:rsidR="00ED3DB0" w:rsidRPr="00305677" w14:paraId="6827BCD2" w14:textId="77777777" w:rsidTr="00A70E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F9F4C" w14:textId="77777777" w:rsidR="00ED3DB0" w:rsidRPr="00305677" w:rsidRDefault="00ED3DB0" w:rsidP="00A70E14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EDF1B" w14:textId="77777777" w:rsidR="00ED3DB0" w:rsidRPr="00305677" w:rsidRDefault="00ED3DB0" w:rsidP="00A70E14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1E701" w14:textId="77777777" w:rsidR="00ED3DB0" w:rsidRPr="00305677" w:rsidRDefault="00ED3DB0" w:rsidP="00A70E14">
            <w:pPr>
              <w:pStyle w:val="TAL"/>
            </w:pPr>
            <w:r w:rsidRPr="003A1AAC">
              <w:t>The information of the</w:t>
            </w:r>
            <w:r>
              <w:rPr>
                <w:rFonts w:hint="eastAsia"/>
                <w:lang w:eastAsia="zh-CN"/>
              </w:rPr>
              <w:t xml:space="preserve"> notifying</w:t>
            </w:r>
            <w:r>
              <w:t xml:space="preserve"> CAPIF core function, </w:t>
            </w:r>
            <w:r w:rsidRPr="003A1AAC">
              <w:t>may include identity, authentication and authorization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ED3DB0" w:rsidRPr="00305677" w14:paraId="12247ED2" w14:textId="77777777" w:rsidTr="00A70E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3AB9D" w14:textId="77777777" w:rsidR="00ED3DB0" w:rsidRDefault="00ED3DB0" w:rsidP="00A70E14">
            <w:pPr>
              <w:pStyle w:val="TAL"/>
            </w:pPr>
            <w:r w:rsidRPr="005A678F">
              <w:t>API invoker related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B9261" w14:textId="77777777" w:rsidR="00ED3DB0" w:rsidRPr="003A1AAC" w:rsidRDefault="00ED3DB0" w:rsidP="00A70E14">
            <w:pPr>
              <w:pStyle w:val="TAL"/>
            </w:pPr>
            <w:r w:rsidRPr="005A678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B861A" w14:textId="77777777" w:rsidR="00ED3DB0" w:rsidRPr="003A1AAC" w:rsidRDefault="00ED3DB0" w:rsidP="00A70E14">
            <w:pPr>
              <w:pStyle w:val="TAL"/>
            </w:pPr>
            <w:r w:rsidRPr="005A678F">
              <w:t>Information related to the API invoker, e.g. information that determines the identity of the API invoker.</w:t>
            </w:r>
          </w:p>
        </w:tc>
      </w:tr>
      <w:tr w:rsidR="00ED3DB0" w:rsidRPr="00305677" w14:paraId="4CAEC2A4" w14:textId="77777777" w:rsidTr="00A70E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1FCEE" w14:textId="77777777" w:rsidR="00ED3DB0" w:rsidRPr="00305677" w:rsidRDefault="00ED3DB0" w:rsidP="00A70E14">
            <w:pPr>
              <w:pStyle w:val="TAL"/>
            </w:pPr>
            <w:r w:rsidRPr="00305677">
              <w:t xml:space="preserve">Service API </w:t>
            </w:r>
            <w:r>
              <w:t>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10A9B" w14:textId="77777777" w:rsidR="00ED3DB0" w:rsidRPr="00305677" w:rsidRDefault="00ED3DB0" w:rsidP="00A70E14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0B57A" w14:textId="77777777" w:rsidR="00ED3DB0" w:rsidRPr="00305677" w:rsidRDefault="00ED3DB0" w:rsidP="00A70E14">
            <w:pPr>
              <w:pStyle w:val="TAL"/>
            </w:pPr>
            <w:r w:rsidRPr="00A06395">
              <w:t xml:space="preserve">The </w:t>
            </w:r>
            <w:r>
              <w:t>identification</w:t>
            </w:r>
            <w:r w:rsidRPr="00A06395">
              <w:t xml:space="preserve"> information of the service API for which the authorization is revoked.</w:t>
            </w:r>
          </w:p>
        </w:tc>
      </w:tr>
      <w:tr w:rsidR="00ED3DB0" w:rsidRPr="00305677" w14:paraId="2D74242D" w14:textId="77777777" w:rsidTr="00A70E1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DE5B1" w14:textId="77777777" w:rsidR="00ED3DB0" w:rsidRPr="00305677" w:rsidRDefault="00ED3DB0" w:rsidP="00A70E14">
            <w:pPr>
              <w:pStyle w:val="TAL"/>
            </w:pPr>
            <w: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11A884" w14:textId="77777777" w:rsidR="00ED3DB0" w:rsidRPr="00305677" w:rsidRDefault="00ED3DB0" w:rsidP="00A70E14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ABB67" w14:textId="77777777" w:rsidR="00ED3DB0" w:rsidRPr="00305677" w:rsidRDefault="00ED3DB0" w:rsidP="00A70E14">
            <w:pPr>
              <w:pStyle w:val="TAL"/>
            </w:pPr>
            <w:r w:rsidRPr="00A06395">
              <w:t>The cause for revoking the API invoker authorization</w:t>
            </w:r>
          </w:p>
        </w:tc>
      </w:tr>
    </w:tbl>
    <w:p w14:paraId="5B9CB04E" w14:textId="77777777" w:rsidR="00ED3DB0" w:rsidRDefault="00ED3DB0" w:rsidP="00ED3DB0"/>
    <w:p w14:paraId="25249800" w14:textId="59D31747" w:rsidR="00ED3DB0" w:rsidRPr="007D3FA6" w:rsidDel="009302D8" w:rsidRDefault="00ED3DB0" w:rsidP="00ED3DB0">
      <w:pPr>
        <w:pStyle w:val="EditorsNote"/>
        <w:rPr>
          <w:del w:id="33" w:author="Ericsson Aug" w:date="2025-08-18T15:43:00Z" w16du:dateUtc="2025-08-18T13:43:00Z"/>
          <w:lang w:val="en-US" w:eastAsia="zh-CN"/>
        </w:rPr>
      </w:pPr>
      <w:del w:id="34" w:author="Ericsson Aug" w:date="2025-08-18T15:43:00Z" w16du:dateUtc="2025-08-18T13:43:00Z">
        <w:r w:rsidRPr="003637B2" w:rsidDel="009302D8">
          <w:rPr>
            <w:lang w:val="en-US" w:eastAsia="zh-CN"/>
          </w:rPr>
          <w:delText>Editor</w:delText>
        </w:r>
        <w:r w:rsidRPr="00443AE9" w:rsidDel="009302D8">
          <w:rPr>
            <w:lang w:val="en-US" w:eastAsia="zh-CN"/>
          </w:rPr>
          <w:delText>'</w:delText>
        </w:r>
        <w:r w:rsidRPr="003637B2" w:rsidDel="009302D8">
          <w:rPr>
            <w:lang w:val="en-US" w:eastAsia="zh-CN"/>
          </w:rPr>
          <w:delText>s note:</w:delText>
        </w:r>
        <w:r w:rsidDel="009302D8">
          <w:rPr>
            <w:lang w:val="en-US" w:eastAsia="zh-CN"/>
          </w:rPr>
          <w:tab/>
        </w:r>
        <w:r w:rsidRPr="00784801" w:rsidDel="009302D8">
          <w:rPr>
            <w:lang w:val="en-US" w:eastAsia="zh-CN"/>
          </w:rPr>
          <w:delText>The additional security aspects for the protection of the identity information of the API invoker are FFS in SA3.</w:delText>
        </w:r>
      </w:del>
    </w:p>
    <w:p w14:paraId="19D7D175" w14:textId="77777777" w:rsidR="000C13BA" w:rsidRPr="00A45C25" w:rsidRDefault="000C13BA" w:rsidP="000C13BA"/>
    <w:p w14:paraId="078B3C77" w14:textId="7865B5BA" w:rsidR="000C13BA" w:rsidRPr="008F1392" w:rsidRDefault="000C13BA" w:rsidP="000C1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F</w:t>
      </w:r>
      <w:r w:rsidR="005B1740">
        <w:rPr>
          <w:rFonts w:ascii="Arial" w:hAnsi="Arial" w:cs="Arial"/>
          <w:noProof/>
          <w:color w:val="0000FF"/>
          <w:sz w:val="28"/>
          <w:szCs w:val="28"/>
        </w:rPr>
        <w:t>if</w:t>
      </w:r>
      <w:r>
        <w:rPr>
          <w:rFonts w:ascii="Arial" w:hAnsi="Arial" w:cs="Arial"/>
          <w:noProof/>
          <w:color w:val="0000FF"/>
          <w:sz w:val="28"/>
          <w:szCs w:val="28"/>
        </w:rPr>
        <w:t>th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9CBD315" w14:textId="77777777" w:rsidR="00D0740E" w:rsidRPr="00551ACA" w:rsidRDefault="00D0740E" w:rsidP="00D0740E">
      <w:pPr>
        <w:pStyle w:val="Heading4"/>
      </w:pPr>
      <w:bookmarkStart w:id="35" w:name="_Toc200326487"/>
      <w:r w:rsidRPr="00551ACA">
        <w:t>8.</w:t>
      </w:r>
      <w:r>
        <w:rPr>
          <w:rFonts w:hint="eastAsia"/>
          <w:lang w:eastAsia="zh-CN"/>
        </w:rPr>
        <w:t>25.2.</w:t>
      </w:r>
      <w:r>
        <w:rPr>
          <w:lang w:eastAsia="zh-CN"/>
        </w:rPr>
        <w:t>16</w:t>
      </w:r>
      <w:r w:rsidRPr="00551ACA">
        <w:tab/>
      </w:r>
      <w:r>
        <w:rPr>
          <w:rFonts w:hint="eastAsia"/>
          <w:lang w:eastAsia="zh-CN"/>
        </w:rPr>
        <w:t xml:space="preserve">Interconnection </w:t>
      </w:r>
      <w:r w:rsidRPr="00551ACA">
        <w:t>API invoker o</w:t>
      </w:r>
      <w:r w:rsidRPr="0072789D">
        <w:t xml:space="preserve">btaining </w:t>
      </w:r>
      <w:r w:rsidRPr="00551ACA">
        <w:t>authorization to access service API</w:t>
      </w:r>
      <w:bookmarkEnd w:id="35"/>
    </w:p>
    <w:p w14:paraId="3B6D8919" w14:textId="08198B51" w:rsidR="00D0740E" w:rsidRPr="007D3FA6" w:rsidDel="009302D8" w:rsidRDefault="00D0740E" w:rsidP="00D0740E">
      <w:pPr>
        <w:pStyle w:val="EditorsNote"/>
        <w:rPr>
          <w:del w:id="36" w:author="Ericsson Aug" w:date="2025-08-18T15:44:00Z" w16du:dateUtc="2025-08-18T13:44:00Z"/>
          <w:lang w:val="en-US" w:eastAsia="zh-CN"/>
        </w:rPr>
      </w:pPr>
      <w:del w:id="37" w:author="Ericsson Aug" w:date="2025-08-18T15:44:00Z" w16du:dateUtc="2025-08-18T13:44:00Z">
        <w:r w:rsidRPr="003637B2" w:rsidDel="009302D8">
          <w:rPr>
            <w:lang w:val="en-US" w:eastAsia="zh-CN"/>
          </w:rPr>
          <w:delText>Editor</w:delText>
        </w:r>
        <w:r w:rsidRPr="00443AE9" w:rsidDel="009302D8">
          <w:rPr>
            <w:lang w:val="en-US" w:eastAsia="zh-CN"/>
          </w:rPr>
          <w:delText>'</w:delText>
        </w:r>
        <w:r w:rsidRPr="003637B2" w:rsidDel="009302D8">
          <w:rPr>
            <w:lang w:val="en-US" w:eastAsia="zh-CN"/>
          </w:rPr>
          <w:delText xml:space="preserve">s note: </w:delText>
        </w:r>
        <w:r w:rsidDel="009302D8">
          <w:rPr>
            <w:noProof/>
            <w:lang w:val="en-US"/>
          </w:rPr>
          <w:delText>The information exchanged between CCF-B and CCF-A in the</w:delText>
        </w:r>
        <w:r w:rsidDel="009302D8">
          <w:rPr>
            <w:rFonts w:hint="eastAsia"/>
            <w:noProof/>
            <w:lang w:val="en-US" w:eastAsia="zh-CN"/>
          </w:rPr>
          <w:delText xml:space="preserve"> </w:delText>
        </w:r>
        <w:r w:rsidDel="009302D8">
          <w:rPr>
            <w:noProof/>
            <w:lang w:val="en-US" w:eastAsia="zh-CN"/>
          </w:rPr>
          <w:delText xml:space="preserve">interconnection obtain API authorization </w:delText>
        </w:r>
        <w:r w:rsidDel="009302D8">
          <w:rPr>
            <w:noProof/>
            <w:lang w:val="en-US"/>
          </w:rPr>
          <w:delText xml:space="preserve">procedure </w:delText>
        </w:r>
        <w:r w:rsidDel="009302D8">
          <w:rPr>
            <w:noProof/>
            <w:lang w:val="en-US" w:eastAsia="zh-CN"/>
          </w:rPr>
          <w:delText>will be</w:delText>
        </w:r>
        <w:r w:rsidDel="009302D8">
          <w:rPr>
            <w:rFonts w:hint="eastAsia"/>
            <w:noProof/>
            <w:lang w:val="en-US" w:eastAsia="zh-CN"/>
          </w:rPr>
          <w:delText xml:space="preserve"> addressed by SA3.</w:delText>
        </w:r>
      </w:del>
    </w:p>
    <w:p w14:paraId="3AD7BB34" w14:textId="77777777" w:rsidR="000D3CA7" w:rsidRPr="008F7A89" w:rsidRDefault="000D3CA7" w:rsidP="000D3CA7">
      <w:pPr>
        <w:pStyle w:val="NO"/>
        <w:rPr>
          <w:ins w:id="38" w:author="Ericsson Aug" w:date="2025-08-18T15:44:00Z" w16du:dateUtc="2025-08-18T13:44:00Z"/>
        </w:rPr>
      </w:pPr>
      <w:ins w:id="39" w:author="Ericsson Aug" w:date="2025-08-18T15:44:00Z" w16du:dateUtc="2025-08-18T13:44:00Z">
        <w:r w:rsidRPr="008F7A89">
          <w:t>NOTE:</w:t>
        </w:r>
        <w:r w:rsidRPr="008F7A89">
          <w:tab/>
        </w:r>
        <w:r>
          <w:rPr>
            <w:noProof/>
            <w:lang w:val="en-US"/>
          </w:rPr>
          <w:t>The security aspects of this procedure are specified in clause</w:t>
        </w:r>
        <w:r w:rsidRPr="004D3578">
          <w:t> </w:t>
        </w:r>
        <w:r>
          <w:rPr>
            <w:noProof/>
            <w:lang w:val="en-US"/>
          </w:rPr>
          <w:t xml:space="preserve">6.13 of </w:t>
        </w:r>
        <w:r w:rsidRPr="00526FC3">
          <w:t>3GPP </w:t>
        </w:r>
        <w:r>
          <w:rPr>
            <w:noProof/>
            <w:lang w:val="en-US"/>
          </w:rPr>
          <w:t>TS</w:t>
        </w:r>
        <w:r w:rsidRPr="004D3578">
          <w:t> </w:t>
        </w:r>
        <w:r>
          <w:rPr>
            <w:noProof/>
            <w:lang w:val="en-US"/>
          </w:rPr>
          <w:t>33.122</w:t>
        </w:r>
        <w:r w:rsidRPr="004D3578">
          <w:t> </w:t>
        </w:r>
        <w:r>
          <w:t>[12]</w:t>
        </w:r>
        <w:r w:rsidRPr="008F7A89">
          <w:t>.</w:t>
        </w:r>
      </w:ins>
    </w:p>
    <w:p w14:paraId="37C42EB9" w14:textId="77777777" w:rsidR="00D0740E" w:rsidRPr="00A45C25" w:rsidRDefault="00D0740E" w:rsidP="00D0740E"/>
    <w:p w14:paraId="7C414F56" w14:textId="51D90887" w:rsidR="00D0740E" w:rsidRPr="008F1392" w:rsidRDefault="00D0740E" w:rsidP="00D074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B1740">
        <w:rPr>
          <w:rFonts w:ascii="Arial" w:hAnsi="Arial" w:cs="Arial"/>
          <w:noProof/>
          <w:color w:val="0000FF"/>
          <w:sz w:val="28"/>
          <w:szCs w:val="28"/>
        </w:rPr>
        <w:t>Six</w:t>
      </w:r>
      <w:r>
        <w:rPr>
          <w:rFonts w:ascii="Arial" w:hAnsi="Arial" w:cs="Arial"/>
          <w:noProof/>
          <w:color w:val="0000FF"/>
          <w:sz w:val="28"/>
          <w:szCs w:val="28"/>
        </w:rPr>
        <w:t>th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B06D581" w14:textId="77777777" w:rsidR="00BD43BF" w:rsidRPr="00551ACA" w:rsidRDefault="00BD43BF" w:rsidP="00BD43BF">
      <w:pPr>
        <w:pStyle w:val="Heading4"/>
      </w:pPr>
      <w:bookmarkStart w:id="40" w:name="_Toc200326488"/>
      <w:r w:rsidRPr="00551ACA">
        <w:lastRenderedPageBreak/>
        <w:t>8.</w:t>
      </w:r>
      <w:r>
        <w:rPr>
          <w:rFonts w:hint="eastAsia"/>
          <w:lang w:eastAsia="zh-CN"/>
        </w:rPr>
        <w:t>25.2.</w:t>
      </w:r>
      <w:r>
        <w:rPr>
          <w:lang w:eastAsia="zh-CN"/>
        </w:rPr>
        <w:t>17</w:t>
      </w:r>
      <w:r w:rsidRPr="00551ACA">
        <w:tab/>
      </w:r>
      <w:r>
        <w:rPr>
          <w:rFonts w:hint="eastAsia"/>
          <w:lang w:eastAsia="zh-CN"/>
        </w:rPr>
        <w:t xml:space="preserve">Interconnection </w:t>
      </w:r>
      <w:r w:rsidRPr="008F7A89">
        <w:rPr>
          <w:noProof/>
        </w:rPr>
        <w:t xml:space="preserve">Authentication </w:t>
      </w:r>
      <w:r>
        <w:rPr>
          <w:noProof/>
        </w:rPr>
        <w:t xml:space="preserve">and authorization </w:t>
      </w:r>
      <w:r w:rsidRPr="008F7A89">
        <w:rPr>
          <w:noProof/>
        </w:rPr>
        <w:t>between the API invoker and the AEF</w:t>
      </w:r>
      <w:bookmarkEnd w:id="40"/>
    </w:p>
    <w:p w14:paraId="10397A33" w14:textId="2781C0ED" w:rsidR="00BD43BF" w:rsidRPr="007D3FA6" w:rsidDel="000D3CA7" w:rsidRDefault="00BD43BF" w:rsidP="00BD43BF">
      <w:pPr>
        <w:pStyle w:val="EditorsNote"/>
        <w:rPr>
          <w:del w:id="41" w:author="Ericsson Aug" w:date="2025-08-18T15:44:00Z" w16du:dateUtc="2025-08-18T13:44:00Z"/>
          <w:lang w:val="en-US" w:eastAsia="zh-CN"/>
        </w:rPr>
      </w:pPr>
      <w:del w:id="42" w:author="Ericsson Aug" w:date="2025-08-18T15:44:00Z" w16du:dateUtc="2025-08-18T13:44:00Z">
        <w:r w:rsidRPr="003637B2" w:rsidDel="000D3CA7">
          <w:rPr>
            <w:lang w:val="en-US" w:eastAsia="zh-CN"/>
          </w:rPr>
          <w:delText>Editor</w:delText>
        </w:r>
        <w:r w:rsidRPr="00443AE9" w:rsidDel="000D3CA7">
          <w:rPr>
            <w:lang w:val="en-US" w:eastAsia="zh-CN"/>
          </w:rPr>
          <w:delText>'</w:delText>
        </w:r>
        <w:r w:rsidRPr="003637B2" w:rsidDel="000D3CA7">
          <w:rPr>
            <w:lang w:val="en-US" w:eastAsia="zh-CN"/>
          </w:rPr>
          <w:delText xml:space="preserve">s note: </w:delText>
        </w:r>
        <w:r w:rsidDel="000D3CA7">
          <w:rPr>
            <w:noProof/>
            <w:lang w:val="en-US"/>
          </w:rPr>
          <w:delText>The information exchanged between CCF-B and CCF-A in the</w:delText>
        </w:r>
        <w:r w:rsidDel="000D3CA7">
          <w:rPr>
            <w:rFonts w:hint="eastAsia"/>
            <w:noProof/>
            <w:lang w:val="en-US" w:eastAsia="zh-CN"/>
          </w:rPr>
          <w:delText xml:space="preserve"> </w:delText>
        </w:r>
        <w:r w:rsidDel="000D3CA7">
          <w:rPr>
            <w:noProof/>
            <w:lang w:val="en-US" w:eastAsia="zh-CN"/>
          </w:rPr>
          <w:delText xml:space="preserve">interconnection to obtain API invoker authentication and authorization </w:delText>
        </w:r>
        <w:r w:rsidDel="000D3CA7">
          <w:rPr>
            <w:noProof/>
            <w:lang w:val="en-US"/>
          </w:rPr>
          <w:delText xml:space="preserve">procedure </w:delText>
        </w:r>
        <w:r w:rsidDel="000D3CA7">
          <w:rPr>
            <w:noProof/>
            <w:lang w:val="en-US" w:eastAsia="zh-CN"/>
          </w:rPr>
          <w:delText>will be</w:delText>
        </w:r>
        <w:r w:rsidDel="000D3CA7">
          <w:rPr>
            <w:rFonts w:hint="eastAsia"/>
            <w:noProof/>
            <w:lang w:val="en-US" w:eastAsia="zh-CN"/>
          </w:rPr>
          <w:delText xml:space="preserve"> addressed by SA3.</w:delText>
        </w:r>
      </w:del>
    </w:p>
    <w:p w14:paraId="6E1E6FA8" w14:textId="77777777" w:rsidR="000D3CA7" w:rsidRPr="008F7A89" w:rsidRDefault="000D3CA7" w:rsidP="000D3CA7">
      <w:pPr>
        <w:pStyle w:val="NO"/>
        <w:rPr>
          <w:ins w:id="43" w:author="Ericsson Aug" w:date="2025-08-18T15:44:00Z" w16du:dateUtc="2025-08-18T13:44:00Z"/>
        </w:rPr>
      </w:pPr>
      <w:ins w:id="44" w:author="Ericsson Aug" w:date="2025-08-18T15:44:00Z" w16du:dateUtc="2025-08-18T13:44:00Z">
        <w:r w:rsidRPr="008F7A89">
          <w:t>NOTE:</w:t>
        </w:r>
        <w:r w:rsidRPr="008F7A89">
          <w:tab/>
        </w:r>
        <w:r>
          <w:rPr>
            <w:noProof/>
            <w:lang w:val="en-US"/>
          </w:rPr>
          <w:t>The security aspects of this procedure are specified in clause</w:t>
        </w:r>
        <w:r w:rsidRPr="004D3578">
          <w:t> </w:t>
        </w:r>
        <w:r>
          <w:rPr>
            <w:noProof/>
            <w:lang w:val="en-US"/>
          </w:rPr>
          <w:t xml:space="preserve">6.13 of </w:t>
        </w:r>
        <w:r w:rsidRPr="00526FC3">
          <w:t>3GPP </w:t>
        </w:r>
        <w:r>
          <w:rPr>
            <w:noProof/>
            <w:lang w:val="en-US"/>
          </w:rPr>
          <w:t>TS</w:t>
        </w:r>
        <w:r w:rsidRPr="004D3578">
          <w:t> </w:t>
        </w:r>
        <w:r>
          <w:rPr>
            <w:noProof/>
            <w:lang w:val="en-US"/>
          </w:rPr>
          <w:t>33.122</w:t>
        </w:r>
        <w:r w:rsidRPr="004D3578">
          <w:t> </w:t>
        </w:r>
        <w:r>
          <w:t>[12]</w:t>
        </w:r>
        <w:r w:rsidRPr="008F7A89">
          <w:t>.</w:t>
        </w:r>
      </w:ins>
    </w:p>
    <w:p w14:paraId="121D8209" w14:textId="77777777" w:rsidR="00245A05" w:rsidRPr="003D4C12" w:rsidRDefault="00245A05" w:rsidP="000C13BA">
      <w:pPr>
        <w:ind w:firstLine="284"/>
      </w:pPr>
    </w:p>
    <w:p w14:paraId="68FF0B06" w14:textId="60C4AE34" w:rsidR="00245A05" w:rsidRPr="008F1392" w:rsidRDefault="00245A05" w:rsidP="00245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CB0088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8F1392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9450553" w14:textId="77777777" w:rsidR="008F1392" w:rsidRDefault="008F1392" w:rsidP="00245A05">
      <w:pPr>
        <w:rPr>
          <w:noProof/>
        </w:rPr>
      </w:pPr>
    </w:p>
    <w:sectPr w:rsidR="008F139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CD167" w14:textId="77777777" w:rsidR="00B909F9" w:rsidRDefault="00B909F9">
      <w:r>
        <w:separator/>
      </w:r>
    </w:p>
  </w:endnote>
  <w:endnote w:type="continuationSeparator" w:id="0">
    <w:p w14:paraId="254C3AB5" w14:textId="77777777" w:rsidR="00B909F9" w:rsidRDefault="00B9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CB666" w14:textId="77777777" w:rsidR="00B909F9" w:rsidRDefault="00B909F9">
      <w:r>
        <w:separator/>
      </w:r>
    </w:p>
  </w:footnote>
  <w:footnote w:type="continuationSeparator" w:id="0">
    <w:p w14:paraId="51709CEA" w14:textId="77777777" w:rsidR="00B909F9" w:rsidRDefault="00B9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3355D"/>
    <w:multiLevelType w:val="hybridMultilevel"/>
    <w:tmpl w:val="FB6E5FEA"/>
    <w:lvl w:ilvl="0" w:tplc="6FA6BC6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E876347"/>
    <w:multiLevelType w:val="hybridMultilevel"/>
    <w:tmpl w:val="D9EE286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26095121">
    <w:abstractNumId w:val="0"/>
  </w:num>
  <w:num w:numId="2" w16cid:durableId="13699590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Aug">
    <w15:presenceInfo w15:providerId="None" w15:userId="Ericsson Aug"/>
  </w15:person>
  <w15:person w15:author="Ericsson Aug r1">
    <w15:presenceInfo w15:providerId="None" w15:userId="Ericsson Au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E3"/>
    <w:rsid w:val="00012974"/>
    <w:rsid w:val="0001418F"/>
    <w:rsid w:val="00021168"/>
    <w:rsid w:val="00022E4A"/>
    <w:rsid w:val="0002440F"/>
    <w:rsid w:val="00026D93"/>
    <w:rsid w:val="00034762"/>
    <w:rsid w:val="00070E09"/>
    <w:rsid w:val="000A6394"/>
    <w:rsid w:val="000B7FED"/>
    <w:rsid w:val="000C038A"/>
    <w:rsid w:val="000C13BA"/>
    <w:rsid w:val="000C2E90"/>
    <w:rsid w:val="000C317F"/>
    <w:rsid w:val="000C6598"/>
    <w:rsid w:val="000D3CA7"/>
    <w:rsid w:val="000D44B3"/>
    <w:rsid w:val="000D6E05"/>
    <w:rsid w:val="000E7F92"/>
    <w:rsid w:val="000F7FD0"/>
    <w:rsid w:val="00100799"/>
    <w:rsid w:val="00106C46"/>
    <w:rsid w:val="00110D4D"/>
    <w:rsid w:val="00115EE6"/>
    <w:rsid w:val="00116370"/>
    <w:rsid w:val="0012767A"/>
    <w:rsid w:val="00130B56"/>
    <w:rsid w:val="001334D3"/>
    <w:rsid w:val="00143826"/>
    <w:rsid w:val="00145D43"/>
    <w:rsid w:val="00145F2C"/>
    <w:rsid w:val="00167C54"/>
    <w:rsid w:val="001732AE"/>
    <w:rsid w:val="00175429"/>
    <w:rsid w:val="00185478"/>
    <w:rsid w:val="00192C46"/>
    <w:rsid w:val="0019491F"/>
    <w:rsid w:val="001A025C"/>
    <w:rsid w:val="001A08B3"/>
    <w:rsid w:val="001A5BB2"/>
    <w:rsid w:val="001A7B60"/>
    <w:rsid w:val="001B52F0"/>
    <w:rsid w:val="001B7A65"/>
    <w:rsid w:val="001C1DB2"/>
    <w:rsid w:val="001C49C6"/>
    <w:rsid w:val="001C607F"/>
    <w:rsid w:val="001D3F25"/>
    <w:rsid w:val="001E41F3"/>
    <w:rsid w:val="001F7137"/>
    <w:rsid w:val="002305F6"/>
    <w:rsid w:val="00245A05"/>
    <w:rsid w:val="002575E9"/>
    <w:rsid w:val="0026004D"/>
    <w:rsid w:val="002640DD"/>
    <w:rsid w:val="00275D12"/>
    <w:rsid w:val="00284FEB"/>
    <w:rsid w:val="002860C4"/>
    <w:rsid w:val="002916E2"/>
    <w:rsid w:val="00292D79"/>
    <w:rsid w:val="002A1655"/>
    <w:rsid w:val="002A2231"/>
    <w:rsid w:val="002A75D6"/>
    <w:rsid w:val="002B49E0"/>
    <w:rsid w:val="002B5741"/>
    <w:rsid w:val="002C55A5"/>
    <w:rsid w:val="002C6D70"/>
    <w:rsid w:val="002E472E"/>
    <w:rsid w:val="002F23E6"/>
    <w:rsid w:val="002F4E36"/>
    <w:rsid w:val="00305409"/>
    <w:rsid w:val="0031039C"/>
    <w:rsid w:val="00311173"/>
    <w:rsid w:val="00314833"/>
    <w:rsid w:val="00321E06"/>
    <w:rsid w:val="00332B5B"/>
    <w:rsid w:val="00334AB3"/>
    <w:rsid w:val="00336978"/>
    <w:rsid w:val="003438C1"/>
    <w:rsid w:val="00347A95"/>
    <w:rsid w:val="0036047E"/>
    <w:rsid w:val="003609EF"/>
    <w:rsid w:val="0036231A"/>
    <w:rsid w:val="0037058D"/>
    <w:rsid w:val="00374DD4"/>
    <w:rsid w:val="003823E7"/>
    <w:rsid w:val="0039188C"/>
    <w:rsid w:val="003940CD"/>
    <w:rsid w:val="00397B5A"/>
    <w:rsid w:val="003A0054"/>
    <w:rsid w:val="003A6DC9"/>
    <w:rsid w:val="003A6E9C"/>
    <w:rsid w:val="003A7A87"/>
    <w:rsid w:val="003B49E9"/>
    <w:rsid w:val="003D4C12"/>
    <w:rsid w:val="003D54AC"/>
    <w:rsid w:val="003D5C91"/>
    <w:rsid w:val="003D7112"/>
    <w:rsid w:val="003E1A36"/>
    <w:rsid w:val="003E3166"/>
    <w:rsid w:val="003E6B58"/>
    <w:rsid w:val="003F2963"/>
    <w:rsid w:val="003F2DDF"/>
    <w:rsid w:val="00410371"/>
    <w:rsid w:val="004242F1"/>
    <w:rsid w:val="0042511A"/>
    <w:rsid w:val="0043654B"/>
    <w:rsid w:val="00460397"/>
    <w:rsid w:val="00464E5D"/>
    <w:rsid w:val="004663DD"/>
    <w:rsid w:val="004910D4"/>
    <w:rsid w:val="00491896"/>
    <w:rsid w:val="00495E48"/>
    <w:rsid w:val="004A6D46"/>
    <w:rsid w:val="004B126C"/>
    <w:rsid w:val="004B6685"/>
    <w:rsid w:val="004B75B7"/>
    <w:rsid w:val="004D457B"/>
    <w:rsid w:val="004E63E4"/>
    <w:rsid w:val="004F44EB"/>
    <w:rsid w:val="00503777"/>
    <w:rsid w:val="00506002"/>
    <w:rsid w:val="0051184E"/>
    <w:rsid w:val="005141D9"/>
    <w:rsid w:val="0051580D"/>
    <w:rsid w:val="00516423"/>
    <w:rsid w:val="00517138"/>
    <w:rsid w:val="0053438D"/>
    <w:rsid w:val="00547111"/>
    <w:rsid w:val="00567D6E"/>
    <w:rsid w:val="00576D39"/>
    <w:rsid w:val="00584905"/>
    <w:rsid w:val="00586B7B"/>
    <w:rsid w:val="00592D74"/>
    <w:rsid w:val="005A5234"/>
    <w:rsid w:val="005A6A7B"/>
    <w:rsid w:val="005B098B"/>
    <w:rsid w:val="005B1740"/>
    <w:rsid w:val="005B331B"/>
    <w:rsid w:val="005D3E03"/>
    <w:rsid w:val="005E23F8"/>
    <w:rsid w:val="005E2C44"/>
    <w:rsid w:val="005F78F1"/>
    <w:rsid w:val="00604FA5"/>
    <w:rsid w:val="00621188"/>
    <w:rsid w:val="006257ED"/>
    <w:rsid w:val="00633813"/>
    <w:rsid w:val="00646A92"/>
    <w:rsid w:val="00653DE4"/>
    <w:rsid w:val="006552EF"/>
    <w:rsid w:val="0065737B"/>
    <w:rsid w:val="00660E4E"/>
    <w:rsid w:val="006617FE"/>
    <w:rsid w:val="006619D0"/>
    <w:rsid w:val="006623CC"/>
    <w:rsid w:val="00665C47"/>
    <w:rsid w:val="00665F64"/>
    <w:rsid w:val="00667CE3"/>
    <w:rsid w:val="00681255"/>
    <w:rsid w:val="00691E2B"/>
    <w:rsid w:val="00695808"/>
    <w:rsid w:val="006A62C6"/>
    <w:rsid w:val="006B42F1"/>
    <w:rsid w:val="006B46FB"/>
    <w:rsid w:val="006C599B"/>
    <w:rsid w:val="006E21FB"/>
    <w:rsid w:val="006E307E"/>
    <w:rsid w:val="006E7A2C"/>
    <w:rsid w:val="00722742"/>
    <w:rsid w:val="00734B2B"/>
    <w:rsid w:val="00736E68"/>
    <w:rsid w:val="007505B2"/>
    <w:rsid w:val="00752522"/>
    <w:rsid w:val="00764BCD"/>
    <w:rsid w:val="0077223F"/>
    <w:rsid w:val="00776143"/>
    <w:rsid w:val="00781086"/>
    <w:rsid w:val="00787A3C"/>
    <w:rsid w:val="00792342"/>
    <w:rsid w:val="007977A8"/>
    <w:rsid w:val="007A191C"/>
    <w:rsid w:val="007A424A"/>
    <w:rsid w:val="007A5574"/>
    <w:rsid w:val="007B3598"/>
    <w:rsid w:val="007B512A"/>
    <w:rsid w:val="007C2097"/>
    <w:rsid w:val="007D6A07"/>
    <w:rsid w:val="007E5AF4"/>
    <w:rsid w:val="007F7259"/>
    <w:rsid w:val="008040A8"/>
    <w:rsid w:val="008057F8"/>
    <w:rsid w:val="008075E6"/>
    <w:rsid w:val="00811F98"/>
    <w:rsid w:val="00813529"/>
    <w:rsid w:val="00822F99"/>
    <w:rsid w:val="00825A50"/>
    <w:rsid w:val="008279FA"/>
    <w:rsid w:val="00833CC2"/>
    <w:rsid w:val="00837F6B"/>
    <w:rsid w:val="008409C4"/>
    <w:rsid w:val="008466D0"/>
    <w:rsid w:val="00860B26"/>
    <w:rsid w:val="008626E7"/>
    <w:rsid w:val="00864551"/>
    <w:rsid w:val="0086697D"/>
    <w:rsid w:val="00870E35"/>
    <w:rsid w:val="00870EE7"/>
    <w:rsid w:val="00876D87"/>
    <w:rsid w:val="008863B9"/>
    <w:rsid w:val="00893D3F"/>
    <w:rsid w:val="008A3192"/>
    <w:rsid w:val="008A45A6"/>
    <w:rsid w:val="008B13DF"/>
    <w:rsid w:val="008B21BD"/>
    <w:rsid w:val="008B7EB0"/>
    <w:rsid w:val="008C1D56"/>
    <w:rsid w:val="008D2AD8"/>
    <w:rsid w:val="008D3CCC"/>
    <w:rsid w:val="008F1392"/>
    <w:rsid w:val="008F3789"/>
    <w:rsid w:val="008F4229"/>
    <w:rsid w:val="008F686C"/>
    <w:rsid w:val="00900F9E"/>
    <w:rsid w:val="009148DE"/>
    <w:rsid w:val="009302D8"/>
    <w:rsid w:val="009337C4"/>
    <w:rsid w:val="00936399"/>
    <w:rsid w:val="00941E30"/>
    <w:rsid w:val="00944A6D"/>
    <w:rsid w:val="009452F7"/>
    <w:rsid w:val="009531B0"/>
    <w:rsid w:val="00965CAC"/>
    <w:rsid w:val="009741B3"/>
    <w:rsid w:val="009777D9"/>
    <w:rsid w:val="009828E5"/>
    <w:rsid w:val="00983391"/>
    <w:rsid w:val="00991B88"/>
    <w:rsid w:val="00995B4C"/>
    <w:rsid w:val="009A5753"/>
    <w:rsid w:val="009A579D"/>
    <w:rsid w:val="009B3EAB"/>
    <w:rsid w:val="009C69D5"/>
    <w:rsid w:val="009D372C"/>
    <w:rsid w:val="009D4705"/>
    <w:rsid w:val="009E3297"/>
    <w:rsid w:val="009E3E7E"/>
    <w:rsid w:val="009E4264"/>
    <w:rsid w:val="009E6D17"/>
    <w:rsid w:val="009F734F"/>
    <w:rsid w:val="009F7FE1"/>
    <w:rsid w:val="00A03519"/>
    <w:rsid w:val="00A03EB6"/>
    <w:rsid w:val="00A04866"/>
    <w:rsid w:val="00A20B3E"/>
    <w:rsid w:val="00A246B6"/>
    <w:rsid w:val="00A266EE"/>
    <w:rsid w:val="00A31BB0"/>
    <w:rsid w:val="00A45C64"/>
    <w:rsid w:val="00A47E70"/>
    <w:rsid w:val="00A50CF0"/>
    <w:rsid w:val="00A7671C"/>
    <w:rsid w:val="00A82B1E"/>
    <w:rsid w:val="00A83805"/>
    <w:rsid w:val="00A85FAA"/>
    <w:rsid w:val="00A866E6"/>
    <w:rsid w:val="00A93DF1"/>
    <w:rsid w:val="00AA2CBC"/>
    <w:rsid w:val="00AA405D"/>
    <w:rsid w:val="00AA766D"/>
    <w:rsid w:val="00AC5820"/>
    <w:rsid w:val="00AD0E38"/>
    <w:rsid w:val="00AD1CD8"/>
    <w:rsid w:val="00AD5E47"/>
    <w:rsid w:val="00AE6981"/>
    <w:rsid w:val="00AF176B"/>
    <w:rsid w:val="00B0645F"/>
    <w:rsid w:val="00B116CA"/>
    <w:rsid w:val="00B14E5B"/>
    <w:rsid w:val="00B23F92"/>
    <w:rsid w:val="00B258BB"/>
    <w:rsid w:val="00B371CB"/>
    <w:rsid w:val="00B46261"/>
    <w:rsid w:val="00B47164"/>
    <w:rsid w:val="00B53794"/>
    <w:rsid w:val="00B54C04"/>
    <w:rsid w:val="00B67B97"/>
    <w:rsid w:val="00B72FB7"/>
    <w:rsid w:val="00B74F37"/>
    <w:rsid w:val="00B83136"/>
    <w:rsid w:val="00B90339"/>
    <w:rsid w:val="00B909F9"/>
    <w:rsid w:val="00B968C8"/>
    <w:rsid w:val="00BA19EF"/>
    <w:rsid w:val="00BA37C0"/>
    <w:rsid w:val="00BA3AF5"/>
    <w:rsid w:val="00BA3EC5"/>
    <w:rsid w:val="00BA51D9"/>
    <w:rsid w:val="00BB3462"/>
    <w:rsid w:val="00BB5DFC"/>
    <w:rsid w:val="00BB6762"/>
    <w:rsid w:val="00BC1FB9"/>
    <w:rsid w:val="00BC491B"/>
    <w:rsid w:val="00BC5E79"/>
    <w:rsid w:val="00BC76AA"/>
    <w:rsid w:val="00BD2540"/>
    <w:rsid w:val="00BD279D"/>
    <w:rsid w:val="00BD3109"/>
    <w:rsid w:val="00BD43BF"/>
    <w:rsid w:val="00BD496E"/>
    <w:rsid w:val="00BD6BB8"/>
    <w:rsid w:val="00BE4E56"/>
    <w:rsid w:val="00BF0CD4"/>
    <w:rsid w:val="00C044C3"/>
    <w:rsid w:val="00C113F1"/>
    <w:rsid w:val="00C13045"/>
    <w:rsid w:val="00C152C3"/>
    <w:rsid w:val="00C20478"/>
    <w:rsid w:val="00C208B5"/>
    <w:rsid w:val="00C315FF"/>
    <w:rsid w:val="00C326C0"/>
    <w:rsid w:val="00C55FA9"/>
    <w:rsid w:val="00C66BA2"/>
    <w:rsid w:val="00C7449F"/>
    <w:rsid w:val="00C75122"/>
    <w:rsid w:val="00C870F6"/>
    <w:rsid w:val="00C90C61"/>
    <w:rsid w:val="00C95985"/>
    <w:rsid w:val="00CA2CD0"/>
    <w:rsid w:val="00CB0088"/>
    <w:rsid w:val="00CB2D2C"/>
    <w:rsid w:val="00CC1CDD"/>
    <w:rsid w:val="00CC1E2C"/>
    <w:rsid w:val="00CC5026"/>
    <w:rsid w:val="00CC5A5C"/>
    <w:rsid w:val="00CC68D0"/>
    <w:rsid w:val="00CC7F77"/>
    <w:rsid w:val="00CD3412"/>
    <w:rsid w:val="00CE6354"/>
    <w:rsid w:val="00CF0576"/>
    <w:rsid w:val="00D03F9A"/>
    <w:rsid w:val="00D06D51"/>
    <w:rsid w:val="00D0740E"/>
    <w:rsid w:val="00D14621"/>
    <w:rsid w:val="00D2151F"/>
    <w:rsid w:val="00D23708"/>
    <w:rsid w:val="00D24991"/>
    <w:rsid w:val="00D33FA3"/>
    <w:rsid w:val="00D448B6"/>
    <w:rsid w:val="00D460AE"/>
    <w:rsid w:val="00D50255"/>
    <w:rsid w:val="00D52C29"/>
    <w:rsid w:val="00D53DB1"/>
    <w:rsid w:val="00D53FC2"/>
    <w:rsid w:val="00D66520"/>
    <w:rsid w:val="00D84AE9"/>
    <w:rsid w:val="00D85EB8"/>
    <w:rsid w:val="00D9124E"/>
    <w:rsid w:val="00DB3E87"/>
    <w:rsid w:val="00DB59F1"/>
    <w:rsid w:val="00DC7828"/>
    <w:rsid w:val="00DD0BB1"/>
    <w:rsid w:val="00DD24A7"/>
    <w:rsid w:val="00DD2915"/>
    <w:rsid w:val="00DD5940"/>
    <w:rsid w:val="00DE34CF"/>
    <w:rsid w:val="00E13F3D"/>
    <w:rsid w:val="00E15984"/>
    <w:rsid w:val="00E2371A"/>
    <w:rsid w:val="00E245DF"/>
    <w:rsid w:val="00E26E3C"/>
    <w:rsid w:val="00E31635"/>
    <w:rsid w:val="00E34898"/>
    <w:rsid w:val="00E5617E"/>
    <w:rsid w:val="00E57F19"/>
    <w:rsid w:val="00E71289"/>
    <w:rsid w:val="00E73E7D"/>
    <w:rsid w:val="00E75164"/>
    <w:rsid w:val="00E86CDF"/>
    <w:rsid w:val="00EA376E"/>
    <w:rsid w:val="00EB09B7"/>
    <w:rsid w:val="00EB2ABD"/>
    <w:rsid w:val="00EC25D6"/>
    <w:rsid w:val="00ED0FE2"/>
    <w:rsid w:val="00ED3DB0"/>
    <w:rsid w:val="00EE7D7C"/>
    <w:rsid w:val="00EF395C"/>
    <w:rsid w:val="00EF3E2D"/>
    <w:rsid w:val="00F14C89"/>
    <w:rsid w:val="00F14F66"/>
    <w:rsid w:val="00F16B9C"/>
    <w:rsid w:val="00F25D98"/>
    <w:rsid w:val="00F300FB"/>
    <w:rsid w:val="00F35591"/>
    <w:rsid w:val="00F64AEA"/>
    <w:rsid w:val="00F76883"/>
    <w:rsid w:val="00F773A9"/>
    <w:rsid w:val="00F802B4"/>
    <w:rsid w:val="00F875ED"/>
    <w:rsid w:val="00F90FB8"/>
    <w:rsid w:val="00F9443B"/>
    <w:rsid w:val="00FA13ED"/>
    <w:rsid w:val="00FA2055"/>
    <w:rsid w:val="00FA32EC"/>
    <w:rsid w:val="00FB3C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F139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F1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F13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139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F1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23F9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23F92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B23F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B23F92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B23F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71289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5F78F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B9033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D4C1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12458-A772-413A-8932-4DCC4649C4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49871C-744C-4F13-B81E-9E52597847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DDB59C-AEA7-4220-96A7-8F15C0733C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916</Words>
  <Characters>6292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Aug r1</cp:lastModifiedBy>
  <cp:revision>9</cp:revision>
  <cp:lastPrinted>1899-12-31T23:00:00Z</cp:lastPrinted>
  <dcterms:created xsi:type="dcterms:W3CDTF">2025-08-26T15:19:00Z</dcterms:created>
  <dcterms:modified xsi:type="dcterms:W3CDTF">2025-08-27T12:09:00Z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